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AA41B" w14:textId="77777777" w:rsidR="002374D4" w:rsidRDefault="002374D4" w:rsidP="002374D4">
      <w:pPr>
        <w:spacing w:after="0" w:line="240" w:lineRule="auto"/>
        <w:jc w:val="center"/>
        <w:rPr>
          <w:rFonts w:ascii="Arial" w:eastAsia="Arial" w:hAnsi="Arial" w:cs="Arial"/>
          <w:b/>
          <w:sz w:val="18"/>
          <w:szCs w:val="18"/>
        </w:rPr>
      </w:pPr>
      <w:r>
        <w:rPr>
          <w:rFonts w:ascii="Arial" w:eastAsia="Arial" w:hAnsi="Arial" w:cs="Arial"/>
          <w:b/>
          <w:sz w:val="18"/>
          <w:szCs w:val="18"/>
        </w:rPr>
        <w:t>STATYBOS RANGOS SUTARTIS</w:t>
      </w:r>
    </w:p>
    <w:p w14:paraId="51B67AFF" w14:textId="77777777" w:rsidR="002374D4" w:rsidRDefault="002374D4" w:rsidP="002374D4">
      <w:pPr>
        <w:spacing w:after="0" w:line="240" w:lineRule="auto"/>
        <w:jc w:val="center"/>
        <w:rPr>
          <w:rFonts w:ascii="Arial" w:eastAsia="Arial" w:hAnsi="Arial" w:cs="Arial"/>
          <w:b/>
          <w:sz w:val="18"/>
          <w:szCs w:val="18"/>
        </w:rPr>
      </w:pPr>
      <w:r>
        <w:rPr>
          <w:rFonts w:ascii="Arial" w:eastAsia="Arial" w:hAnsi="Arial" w:cs="Arial"/>
          <w:b/>
          <w:sz w:val="18"/>
          <w:szCs w:val="18"/>
        </w:rPr>
        <w:t>SPECIALIOSIOS SĄLYGOS</w:t>
      </w:r>
    </w:p>
    <w:p w14:paraId="609964A6" w14:textId="77777777" w:rsidR="002374D4" w:rsidRDefault="002374D4" w:rsidP="002374D4">
      <w:pPr>
        <w:spacing w:after="0" w:line="240" w:lineRule="auto"/>
        <w:jc w:val="center"/>
        <w:rPr>
          <w:rFonts w:ascii="Arial" w:eastAsia="Arial" w:hAnsi="Arial" w:cs="Arial"/>
          <w:b/>
          <w:sz w:val="18"/>
          <w:szCs w:val="18"/>
        </w:rPr>
      </w:pPr>
    </w:p>
    <w:p w14:paraId="77B7103D" w14:textId="77777777" w:rsidR="002374D4" w:rsidRDefault="002374D4" w:rsidP="002374D4">
      <w:pPr>
        <w:spacing w:after="0" w:line="240" w:lineRule="auto"/>
        <w:jc w:val="center"/>
        <w:rPr>
          <w:rFonts w:ascii="Arial" w:eastAsia="Arial" w:hAnsi="Arial" w:cs="Arial"/>
          <w:b/>
          <w:sz w:val="18"/>
          <w:szCs w:val="18"/>
        </w:rPr>
      </w:pPr>
      <w:r>
        <w:rPr>
          <w:rFonts w:ascii="Arial" w:eastAsia="Arial" w:hAnsi="Arial" w:cs="Arial"/>
          <w:b/>
          <w:sz w:val="18"/>
          <w:szCs w:val="18"/>
        </w:rPr>
        <w:t>(parengtos pagal Bendrųjų sąlygų 2024-05-29 redakciją)</w:t>
      </w:r>
    </w:p>
    <w:p w14:paraId="44F6EF7E" w14:textId="77777777" w:rsidR="002374D4" w:rsidRDefault="002374D4" w:rsidP="002374D4">
      <w:pPr>
        <w:spacing w:after="0" w:line="240" w:lineRule="auto"/>
        <w:jc w:val="center"/>
        <w:rPr>
          <w:rFonts w:ascii="Arial" w:eastAsia="Arial" w:hAnsi="Arial" w:cs="Arial"/>
          <w:sz w:val="18"/>
          <w:szCs w:val="18"/>
        </w:rPr>
      </w:pPr>
    </w:p>
    <w:p w14:paraId="504E8E03" w14:textId="77777777" w:rsidR="002374D4" w:rsidRDefault="002374D4" w:rsidP="002374D4">
      <w:pPr>
        <w:spacing w:after="0" w:line="240" w:lineRule="auto"/>
        <w:jc w:val="center"/>
        <w:rPr>
          <w:rFonts w:ascii="Arial" w:eastAsia="Arial" w:hAnsi="Arial" w:cs="Arial"/>
          <w:sz w:val="18"/>
          <w:szCs w:val="18"/>
        </w:rPr>
      </w:pPr>
    </w:p>
    <w:tbl>
      <w:tblPr>
        <w:tblpPr w:leftFromText="180" w:rightFromText="180" w:vertAnchor="text" w:tblpX="-5" w:tblpY="1"/>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663"/>
        <w:gridCol w:w="38"/>
        <w:gridCol w:w="3119"/>
        <w:gridCol w:w="1980"/>
        <w:gridCol w:w="2555"/>
      </w:tblGrid>
      <w:tr w:rsidR="002374D4" w14:paraId="14252B1F" w14:textId="77777777" w:rsidTr="00706A34">
        <w:trPr>
          <w:trHeight w:val="245"/>
        </w:trPr>
        <w:tc>
          <w:tcPr>
            <w:tcW w:w="2547" w:type="dxa"/>
            <w:gridSpan w:val="3"/>
            <w:shd w:val="clear" w:color="auto" w:fill="F2F2F2"/>
            <w:vAlign w:val="center"/>
          </w:tcPr>
          <w:p w14:paraId="70AAEFBD" w14:textId="77777777" w:rsidR="002374D4" w:rsidRDefault="002374D4" w:rsidP="00706A34">
            <w:pPr>
              <w:spacing w:before="40" w:after="40" w:line="240" w:lineRule="auto"/>
              <w:rPr>
                <w:rFonts w:ascii="Arial" w:eastAsia="Arial" w:hAnsi="Arial" w:cs="Arial"/>
                <w:b/>
                <w:sz w:val="18"/>
                <w:szCs w:val="18"/>
              </w:rPr>
            </w:pPr>
            <w:bookmarkStart w:id="0" w:name="_heading=h.gjdgxs" w:colFirst="0" w:colLast="0"/>
            <w:bookmarkEnd w:id="0"/>
            <w:r>
              <w:rPr>
                <w:rFonts w:ascii="Arial" w:eastAsia="Arial" w:hAnsi="Arial" w:cs="Arial"/>
                <w:b/>
                <w:sz w:val="18"/>
                <w:szCs w:val="18"/>
              </w:rPr>
              <w:t>SUTARTIES PAVADINIMAS</w:t>
            </w:r>
          </w:p>
        </w:tc>
        <w:tc>
          <w:tcPr>
            <w:tcW w:w="7654" w:type="dxa"/>
            <w:gridSpan w:val="3"/>
            <w:vAlign w:val="center"/>
          </w:tcPr>
          <w:p w14:paraId="68BC2004" w14:textId="77777777" w:rsidR="002374D4" w:rsidRDefault="002374D4" w:rsidP="00706A34">
            <w:pPr>
              <w:spacing w:before="40" w:after="40" w:line="240" w:lineRule="auto"/>
              <w:jc w:val="both"/>
              <w:rPr>
                <w:rFonts w:ascii="Arial" w:eastAsia="Arial" w:hAnsi="Arial" w:cs="Arial"/>
                <w:sz w:val="18"/>
                <w:szCs w:val="18"/>
              </w:rPr>
            </w:pPr>
          </w:p>
        </w:tc>
      </w:tr>
      <w:tr w:rsidR="002374D4" w14:paraId="43216B94" w14:textId="77777777" w:rsidTr="00706A34">
        <w:trPr>
          <w:trHeight w:val="245"/>
        </w:trPr>
        <w:tc>
          <w:tcPr>
            <w:tcW w:w="2547" w:type="dxa"/>
            <w:gridSpan w:val="3"/>
            <w:shd w:val="clear" w:color="auto" w:fill="F2F2F2"/>
            <w:vAlign w:val="center"/>
          </w:tcPr>
          <w:p w14:paraId="70F40CCA"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SUTARTIES DATA</w:t>
            </w:r>
          </w:p>
        </w:tc>
        <w:tc>
          <w:tcPr>
            <w:tcW w:w="3119" w:type="dxa"/>
            <w:vAlign w:val="center"/>
          </w:tcPr>
          <w:p w14:paraId="5D9B9AFD" w14:textId="77777777" w:rsidR="002374D4" w:rsidRDefault="002374D4" w:rsidP="00706A34">
            <w:pPr>
              <w:spacing w:before="40" w:after="40" w:line="240" w:lineRule="auto"/>
              <w:rPr>
                <w:rFonts w:ascii="Arial" w:eastAsia="Arial" w:hAnsi="Arial" w:cs="Arial"/>
                <w:sz w:val="18"/>
                <w:szCs w:val="18"/>
              </w:rPr>
            </w:pPr>
          </w:p>
        </w:tc>
        <w:tc>
          <w:tcPr>
            <w:tcW w:w="1980" w:type="dxa"/>
            <w:shd w:val="clear" w:color="auto" w:fill="F2F2F2"/>
            <w:vAlign w:val="center"/>
          </w:tcPr>
          <w:p w14:paraId="3595D49F"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SUTARTIES NR.</w:t>
            </w:r>
          </w:p>
        </w:tc>
        <w:tc>
          <w:tcPr>
            <w:tcW w:w="2555" w:type="dxa"/>
            <w:vAlign w:val="center"/>
          </w:tcPr>
          <w:p w14:paraId="500AA324" w14:textId="77777777" w:rsidR="002374D4" w:rsidRDefault="002374D4" w:rsidP="00706A34">
            <w:pPr>
              <w:spacing w:before="40" w:after="40" w:line="240" w:lineRule="auto"/>
              <w:jc w:val="right"/>
              <w:rPr>
                <w:rFonts w:ascii="Arial" w:eastAsia="Arial" w:hAnsi="Arial" w:cs="Arial"/>
                <w:sz w:val="18"/>
                <w:szCs w:val="18"/>
              </w:rPr>
            </w:pPr>
          </w:p>
        </w:tc>
      </w:tr>
      <w:tr w:rsidR="002374D4" w14:paraId="3781E549" w14:textId="77777777" w:rsidTr="00706A34">
        <w:trPr>
          <w:trHeight w:val="245"/>
        </w:trPr>
        <w:tc>
          <w:tcPr>
            <w:tcW w:w="7646" w:type="dxa"/>
            <w:gridSpan w:val="5"/>
            <w:shd w:val="clear" w:color="auto" w:fill="F2F2F2"/>
            <w:vAlign w:val="center"/>
          </w:tcPr>
          <w:p w14:paraId="7428DBE3"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SUTARTIES (IŠSKYRUS 13.1 IR 13.2 P.) ĮSIGALIOJIMO DATA</w:t>
            </w:r>
          </w:p>
        </w:tc>
        <w:tc>
          <w:tcPr>
            <w:tcW w:w="2555" w:type="dxa"/>
            <w:vAlign w:val="center"/>
          </w:tcPr>
          <w:p w14:paraId="5E888C79" w14:textId="77777777" w:rsidR="002374D4" w:rsidRDefault="002374D4" w:rsidP="00706A34">
            <w:pPr>
              <w:spacing w:before="40" w:after="40" w:line="240" w:lineRule="auto"/>
              <w:jc w:val="right"/>
              <w:rPr>
                <w:rFonts w:ascii="Arial" w:eastAsia="Arial" w:hAnsi="Arial" w:cs="Arial"/>
                <w:sz w:val="18"/>
                <w:szCs w:val="18"/>
              </w:rPr>
            </w:pPr>
          </w:p>
        </w:tc>
      </w:tr>
      <w:tr w:rsidR="002374D4" w14:paraId="1B1A3716" w14:textId="77777777" w:rsidTr="00706A34">
        <w:trPr>
          <w:trHeight w:val="245"/>
        </w:trPr>
        <w:tc>
          <w:tcPr>
            <w:tcW w:w="7646" w:type="dxa"/>
            <w:gridSpan w:val="5"/>
            <w:shd w:val="clear" w:color="auto" w:fill="F2F2F2"/>
            <w:vAlign w:val="center"/>
          </w:tcPr>
          <w:p w14:paraId="0D45E782"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SPECIALIŲJŲ SĄLYGŲ VERSIJA</w:t>
            </w:r>
          </w:p>
        </w:tc>
        <w:tc>
          <w:tcPr>
            <w:tcW w:w="2555" w:type="dxa"/>
            <w:vAlign w:val="center"/>
          </w:tcPr>
          <w:p w14:paraId="4DCF0C5D" w14:textId="77777777" w:rsidR="002374D4" w:rsidRDefault="002374D4" w:rsidP="00706A34">
            <w:pPr>
              <w:spacing w:before="40" w:after="40" w:line="240" w:lineRule="auto"/>
              <w:jc w:val="right"/>
              <w:rPr>
                <w:rFonts w:ascii="Arial" w:eastAsia="Arial" w:hAnsi="Arial" w:cs="Arial"/>
                <w:sz w:val="18"/>
                <w:szCs w:val="18"/>
              </w:rPr>
            </w:pPr>
            <w:r>
              <w:rPr>
                <w:rFonts w:ascii="Arial" w:eastAsia="Arial" w:hAnsi="Arial" w:cs="Arial"/>
                <w:i/>
                <w:sz w:val="18"/>
                <w:szCs w:val="18"/>
              </w:rPr>
              <w:t>Nr. 1</w:t>
            </w:r>
          </w:p>
        </w:tc>
      </w:tr>
      <w:tr w:rsidR="002374D4" w14:paraId="4E69F6F8" w14:textId="77777777" w:rsidTr="00706A34">
        <w:trPr>
          <w:trHeight w:val="245"/>
        </w:trPr>
        <w:tc>
          <w:tcPr>
            <w:tcW w:w="7646" w:type="dxa"/>
            <w:gridSpan w:val="5"/>
            <w:shd w:val="clear" w:color="auto" w:fill="F2F2F2"/>
            <w:vAlign w:val="center"/>
          </w:tcPr>
          <w:p w14:paraId="57BFFEAA"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SPECIALIŲJŲ SĄLYGŲ VERSIJOS ĮSIGALIOJIMO DATA</w:t>
            </w:r>
          </w:p>
        </w:tc>
        <w:tc>
          <w:tcPr>
            <w:tcW w:w="2555" w:type="dxa"/>
            <w:vAlign w:val="center"/>
          </w:tcPr>
          <w:p w14:paraId="7B999805" w14:textId="77777777" w:rsidR="002374D4" w:rsidRDefault="002374D4" w:rsidP="00706A34">
            <w:pPr>
              <w:spacing w:before="40" w:after="40" w:line="240" w:lineRule="auto"/>
              <w:jc w:val="right"/>
              <w:rPr>
                <w:rFonts w:ascii="Arial" w:eastAsia="Arial" w:hAnsi="Arial" w:cs="Arial"/>
                <w:sz w:val="18"/>
                <w:szCs w:val="18"/>
              </w:rPr>
            </w:pPr>
          </w:p>
        </w:tc>
      </w:tr>
      <w:tr w:rsidR="002374D4" w14:paraId="40080F34" w14:textId="77777777" w:rsidTr="00706A34">
        <w:trPr>
          <w:trHeight w:val="245"/>
        </w:trPr>
        <w:tc>
          <w:tcPr>
            <w:tcW w:w="10201" w:type="dxa"/>
            <w:gridSpan w:val="6"/>
            <w:shd w:val="clear" w:color="auto" w:fill="F2F2F2"/>
            <w:vAlign w:val="center"/>
          </w:tcPr>
          <w:p w14:paraId="52346B5F"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ŠALYS:</w:t>
            </w:r>
          </w:p>
        </w:tc>
      </w:tr>
      <w:tr w:rsidR="002374D4" w14:paraId="518D117A" w14:textId="77777777" w:rsidTr="00706A34">
        <w:trPr>
          <w:trHeight w:val="224"/>
        </w:trPr>
        <w:tc>
          <w:tcPr>
            <w:tcW w:w="2509" w:type="dxa"/>
            <w:gridSpan w:val="2"/>
            <w:vMerge w:val="restart"/>
            <w:shd w:val="clear" w:color="auto" w:fill="F2F2F2"/>
            <w:vAlign w:val="center"/>
          </w:tcPr>
          <w:p w14:paraId="103C02C1" w14:textId="77777777" w:rsidR="002374D4" w:rsidRDefault="002374D4" w:rsidP="00706A34">
            <w:pPr>
              <w:numPr>
                <w:ilvl w:val="1"/>
                <w:numId w:val="3"/>
              </w:numPr>
              <w:spacing w:before="40" w:after="40" w:line="240" w:lineRule="auto"/>
              <w:ind w:left="476" w:hanging="476"/>
              <w:rPr>
                <w:rFonts w:ascii="Arial" w:eastAsia="Arial" w:hAnsi="Arial" w:cs="Arial"/>
                <w:b/>
                <w:sz w:val="18"/>
                <w:szCs w:val="18"/>
              </w:rPr>
            </w:pPr>
            <w:r>
              <w:rPr>
                <w:rFonts w:ascii="Arial" w:eastAsia="Arial" w:hAnsi="Arial" w:cs="Arial"/>
                <w:b/>
                <w:sz w:val="18"/>
                <w:szCs w:val="18"/>
              </w:rPr>
              <w:t>Užsakovas (1.1.49 p.)</w:t>
            </w:r>
          </w:p>
        </w:tc>
        <w:tc>
          <w:tcPr>
            <w:tcW w:w="3157" w:type="dxa"/>
            <w:gridSpan w:val="2"/>
            <w:shd w:val="clear" w:color="auto" w:fill="F2F2F2"/>
            <w:vAlign w:val="center"/>
          </w:tcPr>
          <w:p w14:paraId="694256D1"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Pavadinimas</w:t>
            </w:r>
          </w:p>
        </w:tc>
        <w:tc>
          <w:tcPr>
            <w:tcW w:w="4535" w:type="dxa"/>
            <w:gridSpan w:val="2"/>
            <w:vAlign w:val="center"/>
          </w:tcPr>
          <w:p w14:paraId="31096C5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Šiaulių miesto savivaldybės administracija</w:t>
            </w:r>
          </w:p>
        </w:tc>
      </w:tr>
      <w:tr w:rsidR="002374D4" w14:paraId="718BB259" w14:textId="77777777" w:rsidTr="00706A34">
        <w:trPr>
          <w:trHeight w:val="156"/>
        </w:trPr>
        <w:tc>
          <w:tcPr>
            <w:tcW w:w="2509" w:type="dxa"/>
            <w:gridSpan w:val="2"/>
            <w:vMerge/>
            <w:shd w:val="clear" w:color="auto" w:fill="F2F2F2"/>
            <w:vAlign w:val="center"/>
          </w:tcPr>
          <w:p w14:paraId="2BE45C0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2AC135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Įsteigimo valstybė (21.1.1 p.)</w:t>
            </w:r>
          </w:p>
        </w:tc>
        <w:tc>
          <w:tcPr>
            <w:tcW w:w="4535" w:type="dxa"/>
            <w:gridSpan w:val="2"/>
            <w:vAlign w:val="center"/>
          </w:tcPr>
          <w:p w14:paraId="4E6E1E42"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Lietuvos Respublika</w:t>
            </w:r>
          </w:p>
        </w:tc>
      </w:tr>
      <w:tr w:rsidR="002374D4" w14:paraId="02C15911" w14:textId="77777777" w:rsidTr="00706A34">
        <w:trPr>
          <w:trHeight w:val="156"/>
        </w:trPr>
        <w:tc>
          <w:tcPr>
            <w:tcW w:w="2509" w:type="dxa"/>
            <w:gridSpan w:val="2"/>
            <w:vMerge/>
            <w:shd w:val="clear" w:color="auto" w:fill="F2F2F2"/>
            <w:vAlign w:val="center"/>
          </w:tcPr>
          <w:p w14:paraId="17460183"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3B4B7C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Juridinio asmens kodas</w:t>
            </w:r>
          </w:p>
        </w:tc>
        <w:tc>
          <w:tcPr>
            <w:tcW w:w="4535" w:type="dxa"/>
            <w:gridSpan w:val="2"/>
          </w:tcPr>
          <w:p w14:paraId="76FA7E04"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188771865</w:t>
            </w:r>
          </w:p>
        </w:tc>
      </w:tr>
      <w:tr w:rsidR="002374D4" w14:paraId="7624BEE1" w14:textId="77777777" w:rsidTr="00706A34">
        <w:trPr>
          <w:trHeight w:val="51"/>
        </w:trPr>
        <w:tc>
          <w:tcPr>
            <w:tcW w:w="2509" w:type="dxa"/>
            <w:gridSpan w:val="2"/>
            <w:vMerge/>
            <w:shd w:val="clear" w:color="auto" w:fill="F2F2F2"/>
            <w:vAlign w:val="center"/>
          </w:tcPr>
          <w:p w14:paraId="4E828D28"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16E2947"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Juridinių asmenų registras</w:t>
            </w:r>
          </w:p>
        </w:tc>
        <w:tc>
          <w:tcPr>
            <w:tcW w:w="4535" w:type="dxa"/>
            <w:gridSpan w:val="2"/>
          </w:tcPr>
          <w:p w14:paraId="7A3248EE" w14:textId="77777777" w:rsidR="002374D4" w:rsidRDefault="002374D4" w:rsidP="00706A34">
            <w:pPr>
              <w:spacing w:before="40" w:after="40" w:line="240" w:lineRule="auto"/>
              <w:rPr>
                <w:rFonts w:ascii="Arial" w:eastAsia="Arial" w:hAnsi="Arial" w:cs="Arial"/>
                <w:sz w:val="18"/>
                <w:szCs w:val="18"/>
                <w:highlight w:val="yellow"/>
              </w:rPr>
            </w:pPr>
            <w:r>
              <w:rPr>
                <w:rFonts w:ascii="Arial" w:eastAsia="Arial" w:hAnsi="Arial" w:cs="Arial"/>
                <w:sz w:val="18"/>
                <w:szCs w:val="18"/>
              </w:rPr>
              <w:t>Lietuvos Respublikos juridinių asmenų registras</w:t>
            </w:r>
          </w:p>
        </w:tc>
      </w:tr>
      <w:tr w:rsidR="002374D4" w14:paraId="17067144" w14:textId="77777777" w:rsidTr="00706A34">
        <w:trPr>
          <w:trHeight w:val="51"/>
        </w:trPr>
        <w:tc>
          <w:tcPr>
            <w:tcW w:w="2509" w:type="dxa"/>
            <w:gridSpan w:val="2"/>
            <w:vMerge/>
            <w:shd w:val="clear" w:color="auto" w:fill="F2F2F2"/>
            <w:vAlign w:val="center"/>
          </w:tcPr>
          <w:p w14:paraId="7ABBC32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103BCF3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PVM mokėtojo kodas</w:t>
            </w:r>
          </w:p>
        </w:tc>
        <w:tc>
          <w:tcPr>
            <w:tcW w:w="4535" w:type="dxa"/>
            <w:gridSpan w:val="2"/>
            <w:vAlign w:val="center"/>
          </w:tcPr>
          <w:p w14:paraId="618A7063"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363E2CAC" w14:textId="77777777" w:rsidTr="00706A34">
        <w:trPr>
          <w:trHeight w:val="51"/>
        </w:trPr>
        <w:tc>
          <w:tcPr>
            <w:tcW w:w="2509" w:type="dxa"/>
            <w:gridSpan w:val="2"/>
            <w:vMerge/>
            <w:shd w:val="clear" w:color="auto" w:fill="F2F2F2"/>
            <w:vAlign w:val="center"/>
          </w:tcPr>
          <w:p w14:paraId="6D33F55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D593C23"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Banko sąskaita</w:t>
            </w:r>
          </w:p>
        </w:tc>
        <w:tc>
          <w:tcPr>
            <w:tcW w:w="4535" w:type="dxa"/>
            <w:gridSpan w:val="2"/>
            <w:vAlign w:val="center"/>
          </w:tcPr>
          <w:p w14:paraId="63650A04"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LT 30 7300 0100 9374 1771</w:t>
            </w:r>
          </w:p>
        </w:tc>
      </w:tr>
      <w:tr w:rsidR="002374D4" w14:paraId="4E7B590F" w14:textId="77777777" w:rsidTr="00706A34">
        <w:tc>
          <w:tcPr>
            <w:tcW w:w="2509" w:type="dxa"/>
            <w:gridSpan w:val="2"/>
            <w:vMerge/>
            <w:shd w:val="clear" w:color="auto" w:fill="F2F2F2"/>
            <w:vAlign w:val="center"/>
          </w:tcPr>
          <w:p w14:paraId="0A448792"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211B1A7"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Faktinės buveinės adresas</w:t>
            </w:r>
          </w:p>
        </w:tc>
        <w:tc>
          <w:tcPr>
            <w:tcW w:w="4535" w:type="dxa"/>
            <w:gridSpan w:val="2"/>
            <w:vAlign w:val="center"/>
          </w:tcPr>
          <w:p w14:paraId="7BD8FD53"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Vasario 16-osios g. 62, LT-76295 Šiauliai</w:t>
            </w:r>
          </w:p>
        </w:tc>
      </w:tr>
      <w:tr w:rsidR="002374D4" w14:paraId="434FBCE8" w14:textId="77777777" w:rsidTr="00706A34">
        <w:trPr>
          <w:trHeight w:val="488"/>
        </w:trPr>
        <w:tc>
          <w:tcPr>
            <w:tcW w:w="2509" w:type="dxa"/>
            <w:gridSpan w:val="2"/>
            <w:vMerge/>
            <w:shd w:val="clear" w:color="auto" w:fill="F2F2F2"/>
            <w:vAlign w:val="center"/>
          </w:tcPr>
          <w:p w14:paraId="6D146140"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1E3B50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bookmarkStart w:id="1" w:name="_heading=h.30j0zll" w:colFirst="0" w:colLast="0"/>
            <w:bookmarkEnd w:id="1"/>
            <w:r>
              <w:rPr>
                <w:rFonts w:ascii="Arial" w:eastAsia="Arial" w:hAnsi="Arial" w:cs="Arial"/>
                <w:sz w:val="18"/>
                <w:szCs w:val="18"/>
              </w:rPr>
              <w:t>Duomenys korespondencijai ir komunikacijai</w:t>
            </w:r>
          </w:p>
        </w:tc>
        <w:tc>
          <w:tcPr>
            <w:tcW w:w="4535" w:type="dxa"/>
            <w:gridSpan w:val="2"/>
            <w:vAlign w:val="center"/>
          </w:tcPr>
          <w:p w14:paraId="57A5CE00"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Nr. +370 41 509 490,</w:t>
            </w:r>
          </w:p>
          <w:p w14:paraId="0EDCAFC4" w14:textId="77777777" w:rsidR="002374D4" w:rsidRDefault="002374D4" w:rsidP="00706A34">
            <w:pPr>
              <w:tabs>
                <w:tab w:val="left" w:pos="230"/>
              </w:tabs>
              <w:spacing w:before="40" w:after="40" w:line="240" w:lineRule="auto"/>
              <w:ind w:left="89" w:hanging="89"/>
              <w:rPr>
                <w:rFonts w:ascii="Arial" w:eastAsia="Arial" w:hAnsi="Arial" w:cs="Arial"/>
                <w:sz w:val="18"/>
                <w:szCs w:val="18"/>
              </w:rPr>
            </w:pPr>
            <w:r>
              <w:rPr>
                <w:rFonts w:ascii="Arial" w:eastAsia="Arial" w:hAnsi="Arial" w:cs="Arial"/>
                <w:sz w:val="18"/>
                <w:szCs w:val="18"/>
              </w:rPr>
              <w:t xml:space="preserve">el. pašto adresas </w:t>
            </w:r>
            <w:r>
              <w:t xml:space="preserve"> </w:t>
            </w:r>
            <w:r>
              <w:rPr>
                <w:rFonts w:ascii="Arial" w:eastAsia="Arial" w:hAnsi="Arial" w:cs="Arial"/>
                <w:sz w:val="18"/>
                <w:szCs w:val="18"/>
              </w:rPr>
              <w:t>info@siauliai.lt</w:t>
            </w:r>
          </w:p>
        </w:tc>
      </w:tr>
      <w:tr w:rsidR="002374D4" w14:paraId="21DD2417" w14:textId="77777777" w:rsidTr="00706A34">
        <w:trPr>
          <w:trHeight w:val="488"/>
        </w:trPr>
        <w:tc>
          <w:tcPr>
            <w:tcW w:w="2509" w:type="dxa"/>
            <w:gridSpan w:val="2"/>
            <w:vMerge/>
            <w:shd w:val="clear" w:color="auto" w:fill="F2F2F2"/>
            <w:vAlign w:val="center"/>
          </w:tcPr>
          <w:p w14:paraId="650EEDCA"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8C5529A"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Užsakovo vadovas (29.2, 29.6 p.)</w:t>
            </w:r>
          </w:p>
        </w:tc>
        <w:tc>
          <w:tcPr>
            <w:tcW w:w="4535" w:type="dxa"/>
            <w:gridSpan w:val="2"/>
            <w:vAlign w:val="center"/>
          </w:tcPr>
          <w:p w14:paraId="14FE86DC"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vardas, pavardė Antanas Bartulis</w:t>
            </w:r>
          </w:p>
          <w:p w14:paraId="03886025"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el. pašto adresas </w:t>
            </w:r>
            <w:r>
              <w:t xml:space="preserve"> </w:t>
            </w:r>
            <w:r>
              <w:rPr>
                <w:rFonts w:ascii="Arial" w:eastAsia="Arial" w:hAnsi="Arial" w:cs="Arial"/>
                <w:sz w:val="18"/>
                <w:szCs w:val="18"/>
              </w:rPr>
              <w:t>info@siauliai.lt</w:t>
            </w:r>
          </w:p>
        </w:tc>
      </w:tr>
      <w:tr w:rsidR="002374D4" w14:paraId="3157D761" w14:textId="77777777" w:rsidTr="00706A34">
        <w:trPr>
          <w:trHeight w:val="488"/>
        </w:trPr>
        <w:tc>
          <w:tcPr>
            <w:tcW w:w="2509" w:type="dxa"/>
            <w:gridSpan w:val="2"/>
            <w:vMerge/>
            <w:shd w:val="clear" w:color="auto" w:fill="F2F2F2"/>
            <w:vAlign w:val="center"/>
          </w:tcPr>
          <w:p w14:paraId="3BBE461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D94DCD8"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bookmarkStart w:id="2" w:name="_heading=h.bwx4x1itoc4w" w:colFirst="0" w:colLast="0"/>
            <w:bookmarkEnd w:id="2"/>
            <w:r>
              <w:rPr>
                <w:rFonts w:ascii="Arial" w:eastAsia="Arial" w:hAnsi="Arial" w:cs="Arial"/>
                <w:sz w:val="18"/>
                <w:szCs w:val="18"/>
              </w:rPr>
              <w:t>Užsakovo atstovas, atsakingas už Sutarties vykdymą (4.2.1, 4.2.3 p.)</w:t>
            </w:r>
          </w:p>
        </w:tc>
        <w:tc>
          <w:tcPr>
            <w:tcW w:w="4535" w:type="dxa"/>
            <w:gridSpan w:val="2"/>
            <w:vAlign w:val="center"/>
          </w:tcPr>
          <w:p w14:paraId="22E90C2F"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vardas, pavardė Saulius Adomaitis</w:t>
            </w:r>
          </w:p>
          <w:p w14:paraId="61852603"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mob. tel. Nr. +370 41 386 451</w:t>
            </w:r>
          </w:p>
          <w:p w14:paraId="4C10311B"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el. pašto adresas saulius.adomaitis@siauliai.lt</w:t>
            </w:r>
          </w:p>
          <w:p w14:paraId="2438C7DB" w14:textId="77777777" w:rsidR="002374D4" w:rsidRDefault="00000000" w:rsidP="00706A34">
            <w:pPr>
              <w:tabs>
                <w:tab w:val="left" w:pos="1019"/>
              </w:tabs>
              <w:spacing w:before="40" w:after="40" w:line="240" w:lineRule="auto"/>
              <w:rPr>
                <w:rFonts w:ascii="Arial" w:eastAsia="Arial" w:hAnsi="Arial" w:cs="Arial"/>
                <w:sz w:val="18"/>
                <w:szCs w:val="18"/>
              </w:rPr>
            </w:pPr>
            <w:sdt>
              <w:sdtPr>
                <w:tag w:val="goog_rdk_0"/>
                <w:id w:val="1025988280"/>
              </w:sdtPr>
              <w:sdtContent>
                <w:r w:rsidR="002374D4">
                  <w:rPr>
                    <w:rFonts w:ascii="Arial Unicode MS" w:eastAsia="Arial Unicode MS" w:hAnsi="Arial Unicode MS" w:cs="Arial Unicode MS"/>
                    <w:sz w:val="18"/>
                    <w:szCs w:val="18"/>
                  </w:rPr>
                  <w:t>☐</w:t>
                </w:r>
              </w:sdtContent>
            </w:sdt>
            <w:r w:rsidR="002374D4">
              <w:rPr>
                <w:rFonts w:ascii="Arial" w:eastAsia="Arial" w:hAnsi="Arial" w:cs="Arial"/>
                <w:sz w:val="18"/>
                <w:szCs w:val="18"/>
              </w:rPr>
              <w:t xml:space="preserve"> – pažymėti, jeigu Užsakovo atstovas yra įgaliotas sudaryti Susitarimus</w:t>
            </w:r>
          </w:p>
        </w:tc>
      </w:tr>
      <w:tr w:rsidR="002374D4" w14:paraId="24EB3736" w14:textId="77777777" w:rsidTr="00706A34">
        <w:trPr>
          <w:trHeight w:val="234"/>
        </w:trPr>
        <w:tc>
          <w:tcPr>
            <w:tcW w:w="2509" w:type="dxa"/>
            <w:gridSpan w:val="2"/>
            <w:vMerge w:val="restart"/>
            <w:shd w:val="clear" w:color="auto" w:fill="F2F2F2"/>
            <w:vAlign w:val="center"/>
          </w:tcPr>
          <w:p w14:paraId="11EE6E45" w14:textId="77777777" w:rsidR="002374D4" w:rsidRDefault="002374D4" w:rsidP="00706A34">
            <w:pPr>
              <w:numPr>
                <w:ilvl w:val="1"/>
                <w:numId w:val="3"/>
              </w:numPr>
              <w:spacing w:before="40" w:after="40" w:line="240" w:lineRule="auto"/>
              <w:ind w:left="476" w:hanging="476"/>
              <w:rPr>
                <w:rFonts w:ascii="Arial" w:eastAsia="Arial" w:hAnsi="Arial" w:cs="Arial"/>
                <w:b/>
                <w:sz w:val="18"/>
                <w:szCs w:val="18"/>
              </w:rPr>
            </w:pPr>
            <w:r>
              <w:rPr>
                <w:rFonts w:ascii="Arial" w:eastAsia="Arial" w:hAnsi="Arial" w:cs="Arial"/>
                <w:b/>
                <w:sz w:val="18"/>
                <w:szCs w:val="18"/>
              </w:rPr>
              <w:t>Rangovas (1.1.29 p.)</w:t>
            </w:r>
          </w:p>
        </w:tc>
        <w:tc>
          <w:tcPr>
            <w:tcW w:w="3157" w:type="dxa"/>
            <w:gridSpan w:val="2"/>
            <w:shd w:val="clear" w:color="auto" w:fill="F2F2F2"/>
            <w:vAlign w:val="center"/>
          </w:tcPr>
          <w:p w14:paraId="0309123B"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Pavadinimas</w:t>
            </w:r>
          </w:p>
        </w:tc>
        <w:tc>
          <w:tcPr>
            <w:tcW w:w="4535" w:type="dxa"/>
            <w:gridSpan w:val="2"/>
          </w:tcPr>
          <w:p w14:paraId="0E0D07A7" w14:textId="77777777" w:rsidR="002374D4" w:rsidRDefault="002374D4" w:rsidP="00706A34">
            <w:pPr>
              <w:spacing w:before="40" w:after="40" w:line="240" w:lineRule="auto"/>
              <w:rPr>
                <w:rFonts w:ascii="Arial" w:eastAsia="Arial" w:hAnsi="Arial" w:cs="Arial"/>
                <w:i/>
                <w:color w:val="FF0000"/>
                <w:sz w:val="18"/>
                <w:szCs w:val="18"/>
              </w:rPr>
            </w:pPr>
            <w:r>
              <w:rPr>
                <w:rFonts w:ascii="Arial" w:eastAsia="Arial" w:hAnsi="Arial" w:cs="Arial"/>
                <w:i/>
                <w:color w:val="FF0000"/>
                <w:sz w:val="18"/>
                <w:szCs w:val="18"/>
              </w:rPr>
              <w:t>Užpildoma įvykus konkursui po rangovo nustatymo</w:t>
            </w:r>
          </w:p>
        </w:tc>
      </w:tr>
      <w:tr w:rsidR="002374D4" w14:paraId="40071843" w14:textId="77777777" w:rsidTr="00706A34">
        <w:trPr>
          <w:trHeight w:val="233"/>
        </w:trPr>
        <w:tc>
          <w:tcPr>
            <w:tcW w:w="2509" w:type="dxa"/>
            <w:gridSpan w:val="2"/>
            <w:vMerge/>
            <w:shd w:val="clear" w:color="auto" w:fill="F2F2F2"/>
            <w:vAlign w:val="center"/>
          </w:tcPr>
          <w:p w14:paraId="6EB1DD2B" w14:textId="77777777" w:rsidR="002374D4" w:rsidRDefault="002374D4" w:rsidP="00706A34">
            <w:pPr>
              <w:widowControl w:val="0"/>
              <w:pBdr>
                <w:top w:val="nil"/>
                <w:left w:val="nil"/>
                <w:bottom w:val="nil"/>
                <w:right w:val="nil"/>
                <w:between w:val="nil"/>
              </w:pBdr>
              <w:spacing w:after="0"/>
              <w:rPr>
                <w:rFonts w:ascii="Arial" w:eastAsia="Arial" w:hAnsi="Arial" w:cs="Arial"/>
                <w:i/>
                <w:color w:val="FF0000"/>
                <w:sz w:val="18"/>
                <w:szCs w:val="18"/>
              </w:rPr>
            </w:pPr>
          </w:p>
        </w:tc>
        <w:tc>
          <w:tcPr>
            <w:tcW w:w="3157" w:type="dxa"/>
            <w:gridSpan w:val="2"/>
            <w:shd w:val="clear" w:color="auto" w:fill="F2F2F2"/>
            <w:vAlign w:val="center"/>
          </w:tcPr>
          <w:p w14:paraId="387EB08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Įsteigimo valstybė (21.1.1 p.)</w:t>
            </w:r>
          </w:p>
        </w:tc>
        <w:tc>
          <w:tcPr>
            <w:tcW w:w="4535" w:type="dxa"/>
            <w:gridSpan w:val="2"/>
          </w:tcPr>
          <w:p w14:paraId="6F483430" w14:textId="77777777" w:rsidR="002374D4" w:rsidRDefault="002374D4" w:rsidP="00706A34">
            <w:pPr>
              <w:spacing w:after="0" w:line="240" w:lineRule="auto"/>
              <w:rPr>
                <w:rFonts w:ascii="Arial" w:eastAsia="Arial" w:hAnsi="Arial" w:cs="Arial"/>
                <w:sz w:val="18"/>
                <w:szCs w:val="18"/>
              </w:rPr>
            </w:pPr>
            <w:r>
              <w:rPr>
                <w:rFonts w:ascii="Arial" w:eastAsia="Arial" w:hAnsi="Arial" w:cs="Arial"/>
                <w:i/>
                <w:color w:val="FF0000"/>
                <w:sz w:val="18"/>
                <w:szCs w:val="18"/>
              </w:rPr>
              <w:t>Užpildoma įvykus konkursui po rangovo nustatymo</w:t>
            </w:r>
          </w:p>
        </w:tc>
      </w:tr>
      <w:tr w:rsidR="002374D4" w14:paraId="14EDC7A7" w14:textId="77777777" w:rsidTr="00706A34">
        <w:trPr>
          <w:trHeight w:val="233"/>
        </w:trPr>
        <w:tc>
          <w:tcPr>
            <w:tcW w:w="2509" w:type="dxa"/>
            <w:gridSpan w:val="2"/>
            <w:vMerge/>
            <w:shd w:val="clear" w:color="auto" w:fill="F2F2F2"/>
            <w:vAlign w:val="center"/>
          </w:tcPr>
          <w:p w14:paraId="6B3AA1D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360D88E"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Juridinio asmens kodas</w:t>
            </w:r>
          </w:p>
        </w:tc>
        <w:tc>
          <w:tcPr>
            <w:tcW w:w="4535" w:type="dxa"/>
            <w:gridSpan w:val="2"/>
          </w:tcPr>
          <w:p w14:paraId="756092D4" w14:textId="77777777" w:rsidR="002374D4" w:rsidRDefault="002374D4" w:rsidP="00706A34">
            <w:pPr>
              <w:spacing w:after="0" w:line="240" w:lineRule="auto"/>
              <w:rPr>
                <w:rFonts w:ascii="Arial" w:eastAsia="Arial" w:hAnsi="Arial" w:cs="Arial"/>
                <w:sz w:val="18"/>
                <w:szCs w:val="18"/>
              </w:rPr>
            </w:pPr>
            <w:r>
              <w:rPr>
                <w:rFonts w:ascii="Arial" w:eastAsia="Arial" w:hAnsi="Arial" w:cs="Arial"/>
                <w:i/>
                <w:color w:val="FF0000"/>
                <w:sz w:val="18"/>
                <w:szCs w:val="18"/>
              </w:rPr>
              <w:t>Užpildoma įvykus konkursui po rangovo nustatymo</w:t>
            </w:r>
          </w:p>
        </w:tc>
      </w:tr>
      <w:tr w:rsidR="002374D4" w14:paraId="10FDB70F" w14:textId="77777777" w:rsidTr="00706A34">
        <w:trPr>
          <w:trHeight w:val="296"/>
        </w:trPr>
        <w:tc>
          <w:tcPr>
            <w:tcW w:w="2509" w:type="dxa"/>
            <w:gridSpan w:val="2"/>
            <w:vMerge/>
            <w:shd w:val="clear" w:color="auto" w:fill="F2F2F2"/>
            <w:vAlign w:val="center"/>
          </w:tcPr>
          <w:p w14:paraId="0111163B"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78E90A1"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Juridinių asmenų registras</w:t>
            </w:r>
          </w:p>
        </w:tc>
        <w:tc>
          <w:tcPr>
            <w:tcW w:w="4535" w:type="dxa"/>
            <w:gridSpan w:val="2"/>
          </w:tcPr>
          <w:p w14:paraId="034F3700" w14:textId="77777777" w:rsidR="002374D4" w:rsidRDefault="002374D4" w:rsidP="00706A34">
            <w:pPr>
              <w:spacing w:after="0" w:line="240" w:lineRule="auto"/>
              <w:rPr>
                <w:rFonts w:ascii="Arial" w:eastAsia="Arial" w:hAnsi="Arial" w:cs="Arial"/>
                <w:sz w:val="18"/>
                <w:szCs w:val="18"/>
              </w:rPr>
            </w:pPr>
            <w:r>
              <w:rPr>
                <w:rFonts w:ascii="Arial" w:eastAsia="Arial" w:hAnsi="Arial" w:cs="Arial"/>
                <w:i/>
                <w:color w:val="FF0000"/>
                <w:sz w:val="18"/>
                <w:szCs w:val="18"/>
              </w:rPr>
              <w:t>Užpildoma įvykus konkursui po rangovo nustatymo</w:t>
            </w:r>
          </w:p>
        </w:tc>
      </w:tr>
      <w:tr w:rsidR="002374D4" w14:paraId="4248764A" w14:textId="77777777" w:rsidTr="00706A34">
        <w:trPr>
          <w:trHeight w:val="296"/>
        </w:trPr>
        <w:tc>
          <w:tcPr>
            <w:tcW w:w="2509" w:type="dxa"/>
            <w:gridSpan w:val="2"/>
            <w:vMerge/>
            <w:shd w:val="clear" w:color="auto" w:fill="F2F2F2"/>
            <w:vAlign w:val="center"/>
          </w:tcPr>
          <w:p w14:paraId="7064712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8571025"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PVM mokėtojo kodas</w:t>
            </w:r>
          </w:p>
        </w:tc>
        <w:tc>
          <w:tcPr>
            <w:tcW w:w="4535" w:type="dxa"/>
            <w:gridSpan w:val="2"/>
          </w:tcPr>
          <w:p w14:paraId="1F134B9D" w14:textId="77777777" w:rsidR="002374D4" w:rsidRDefault="002374D4" w:rsidP="00706A34">
            <w:pPr>
              <w:spacing w:after="0" w:line="240" w:lineRule="auto"/>
              <w:rPr>
                <w:rFonts w:ascii="Arial" w:eastAsia="Arial" w:hAnsi="Arial" w:cs="Arial"/>
                <w:sz w:val="18"/>
                <w:szCs w:val="18"/>
              </w:rPr>
            </w:pPr>
            <w:r>
              <w:rPr>
                <w:rFonts w:ascii="Arial" w:eastAsia="Arial" w:hAnsi="Arial" w:cs="Arial"/>
                <w:i/>
                <w:color w:val="FF0000"/>
                <w:sz w:val="18"/>
                <w:szCs w:val="18"/>
              </w:rPr>
              <w:t>Užpildoma įvykus konkursui po rangovo nustatymo</w:t>
            </w:r>
          </w:p>
        </w:tc>
      </w:tr>
      <w:tr w:rsidR="002374D4" w14:paraId="0344CA87" w14:textId="77777777" w:rsidTr="00706A34">
        <w:trPr>
          <w:trHeight w:val="233"/>
        </w:trPr>
        <w:tc>
          <w:tcPr>
            <w:tcW w:w="2509" w:type="dxa"/>
            <w:gridSpan w:val="2"/>
            <w:vMerge/>
            <w:shd w:val="clear" w:color="auto" w:fill="F2F2F2"/>
            <w:vAlign w:val="center"/>
          </w:tcPr>
          <w:p w14:paraId="70EECDD2"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45AE26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Banko sąskaita (16.4.1 p.)</w:t>
            </w:r>
          </w:p>
        </w:tc>
        <w:tc>
          <w:tcPr>
            <w:tcW w:w="4535" w:type="dxa"/>
            <w:gridSpan w:val="2"/>
          </w:tcPr>
          <w:p w14:paraId="7DAD7A96" w14:textId="77777777" w:rsidR="002374D4" w:rsidRDefault="002374D4" w:rsidP="00706A34">
            <w:pPr>
              <w:spacing w:after="0" w:line="240" w:lineRule="auto"/>
              <w:rPr>
                <w:rFonts w:ascii="Arial" w:eastAsia="Arial" w:hAnsi="Arial" w:cs="Arial"/>
                <w:sz w:val="18"/>
                <w:szCs w:val="18"/>
              </w:rPr>
            </w:pPr>
            <w:r>
              <w:rPr>
                <w:rFonts w:ascii="Arial" w:eastAsia="Arial" w:hAnsi="Arial" w:cs="Arial"/>
                <w:i/>
                <w:color w:val="FF0000"/>
                <w:sz w:val="18"/>
                <w:szCs w:val="18"/>
              </w:rPr>
              <w:t>Užpildoma įvykus konkursui po rangovo nustatymo</w:t>
            </w:r>
          </w:p>
        </w:tc>
      </w:tr>
      <w:tr w:rsidR="002374D4" w14:paraId="62ED838C" w14:textId="77777777" w:rsidTr="00706A34">
        <w:trPr>
          <w:trHeight w:val="233"/>
        </w:trPr>
        <w:tc>
          <w:tcPr>
            <w:tcW w:w="2509" w:type="dxa"/>
            <w:gridSpan w:val="2"/>
            <w:vMerge/>
            <w:shd w:val="clear" w:color="auto" w:fill="F2F2F2"/>
            <w:vAlign w:val="center"/>
          </w:tcPr>
          <w:p w14:paraId="011A3E3E"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6D26F8B"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Faktinės buveinės adresas</w:t>
            </w:r>
          </w:p>
        </w:tc>
        <w:tc>
          <w:tcPr>
            <w:tcW w:w="4535" w:type="dxa"/>
            <w:gridSpan w:val="2"/>
          </w:tcPr>
          <w:p w14:paraId="320E1FFA" w14:textId="77777777" w:rsidR="002374D4" w:rsidRDefault="002374D4" w:rsidP="00706A34">
            <w:pPr>
              <w:spacing w:after="0" w:line="240" w:lineRule="auto"/>
              <w:rPr>
                <w:rFonts w:ascii="Arial" w:eastAsia="Arial" w:hAnsi="Arial" w:cs="Arial"/>
                <w:sz w:val="18"/>
                <w:szCs w:val="18"/>
              </w:rPr>
            </w:pPr>
            <w:r>
              <w:rPr>
                <w:rFonts w:ascii="Arial" w:eastAsia="Arial" w:hAnsi="Arial" w:cs="Arial"/>
                <w:i/>
                <w:color w:val="FF0000"/>
                <w:sz w:val="18"/>
                <w:szCs w:val="18"/>
              </w:rPr>
              <w:t>Užpildoma įvykus konkursui po rangovo nustatymo</w:t>
            </w:r>
          </w:p>
        </w:tc>
      </w:tr>
      <w:tr w:rsidR="002374D4" w14:paraId="63B99393" w14:textId="77777777" w:rsidTr="00706A34">
        <w:trPr>
          <w:trHeight w:val="431"/>
        </w:trPr>
        <w:tc>
          <w:tcPr>
            <w:tcW w:w="2509" w:type="dxa"/>
            <w:gridSpan w:val="2"/>
            <w:vMerge/>
            <w:shd w:val="clear" w:color="auto" w:fill="F2F2F2"/>
            <w:vAlign w:val="center"/>
          </w:tcPr>
          <w:p w14:paraId="4CDC87D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3555313"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bookmarkStart w:id="3" w:name="_heading=h.3znysh7" w:colFirst="0" w:colLast="0"/>
            <w:bookmarkEnd w:id="3"/>
            <w:r>
              <w:rPr>
                <w:rFonts w:ascii="Arial" w:eastAsia="Arial" w:hAnsi="Arial" w:cs="Arial"/>
                <w:sz w:val="18"/>
                <w:szCs w:val="18"/>
              </w:rPr>
              <w:t>Duomenys korespondencijai ir komunikacijai</w:t>
            </w:r>
          </w:p>
        </w:tc>
        <w:tc>
          <w:tcPr>
            <w:tcW w:w="4535" w:type="dxa"/>
            <w:gridSpan w:val="2"/>
            <w:vAlign w:val="center"/>
          </w:tcPr>
          <w:p w14:paraId="3B60CA4F" w14:textId="77777777" w:rsidR="002374D4" w:rsidRDefault="002374D4" w:rsidP="00706A34">
            <w:pPr>
              <w:tabs>
                <w:tab w:val="left" w:pos="1019"/>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 xml:space="preserve">tel. Nr.  Užpildoma įvykus konkursui po rangovo nustatymo </w:t>
            </w:r>
          </w:p>
          <w:p w14:paraId="0B3DFA57" w14:textId="77777777" w:rsidR="002374D4" w:rsidRDefault="002374D4" w:rsidP="00706A34">
            <w:pPr>
              <w:tabs>
                <w:tab w:val="left" w:pos="912"/>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el. pašto adresas Užpildoma įvykus konkursui po rangovo nustatymo</w:t>
            </w:r>
          </w:p>
        </w:tc>
      </w:tr>
      <w:tr w:rsidR="002374D4" w14:paraId="027685E9" w14:textId="77777777" w:rsidTr="00706A34">
        <w:trPr>
          <w:trHeight w:val="431"/>
        </w:trPr>
        <w:tc>
          <w:tcPr>
            <w:tcW w:w="2509" w:type="dxa"/>
            <w:gridSpan w:val="2"/>
            <w:vMerge/>
            <w:shd w:val="clear" w:color="auto" w:fill="F2F2F2"/>
            <w:vAlign w:val="center"/>
          </w:tcPr>
          <w:p w14:paraId="615F628A" w14:textId="77777777" w:rsidR="002374D4" w:rsidRDefault="002374D4" w:rsidP="00706A34">
            <w:pPr>
              <w:widowControl w:val="0"/>
              <w:pBdr>
                <w:top w:val="nil"/>
                <w:left w:val="nil"/>
                <w:bottom w:val="nil"/>
                <w:right w:val="nil"/>
                <w:between w:val="nil"/>
              </w:pBdr>
              <w:spacing w:after="0"/>
              <w:rPr>
                <w:rFonts w:ascii="Arial" w:eastAsia="Arial" w:hAnsi="Arial" w:cs="Arial"/>
                <w:color w:val="FF0000"/>
                <w:sz w:val="18"/>
                <w:szCs w:val="18"/>
              </w:rPr>
            </w:pPr>
          </w:p>
        </w:tc>
        <w:tc>
          <w:tcPr>
            <w:tcW w:w="3157" w:type="dxa"/>
            <w:gridSpan w:val="2"/>
            <w:shd w:val="clear" w:color="auto" w:fill="F2F2F2"/>
            <w:vAlign w:val="center"/>
          </w:tcPr>
          <w:p w14:paraId="235436CE"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Rangovo vadovas (29.2, 29.6 p.)</w:t>
            </w:r>
          </w:p>
        </w:tc>
        <w:tc>
          <w:tcPr>
            <w:tcW w:w="4535" w:type="dxa"/>
            <w:gridSpan w:val="2"/>
            <w:vAlign w:val="center"/>
          </w:tcPr>
          <w:p w14:paraId="70C73B2C" w14:textId="77777777" w:rsidR="002374D4" w:rsidRDefault="002374D4" w:rsidP="00706A34">
            <w:pPr>
              <w:tabs>
                <w:tab w:val="left" w:pos="1019"/>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vardas, pavardė Užpildoma įvykus konkursui po rangovo nustatymo</w:t>
            </w:r>
          </w:p>
          <w:p w14:paraId="26360BFC" w14:textId="77777777" w:rsidR="002374D4" w:rsidRDefault="002374D4" w:rsidP="00706A34">
            <w:pPr>
              <w:tabs>
                <w:tab w:val="left" w:pos="1019"/>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el. pašto adresas Užpildoma įvykus konkursui po rangovo nustatymo</w:t>
            </w:r>
          </w:p>
        </w:tc>
      </w:tr>
      <w:tr w:rsidR="002374D4" w14:paraId="30F12FE1" w14:textId="77777777" w:rsidTr="00706A34">
        <w:trPr>
          <w:trHeight w:val="64"/>
        </w:trPr>
        <w:tc>
          <w:tcPr>
            <w:tcW w:w="2509" w:type="dxa"/>
            <w:gridSpan w:val="2"/>
            <w:vMerge/>
            <w:shd w:val="clear" w:color="auto" w:fill="F2F2F2"/>
            <w:vAlign w:val="center"/>
          </w:tcPr>
          <w:p w14:paraId="17FBFA70" w14:textId="77777777" w:rsidR="002374D4" w:rsidRDefault="002374D4" w:rsidP="00706A34">
            <w:pPr>
              <w:widowControl w:val="0"/>
              <w:pBdr>
                <w:top w:val="nil"/>
                <w:left w:val="nil"/>
                <w:bottom w:val="nil"/>
                <w:right w:val="nil"/>
                <w:between w:val="nil"/>
              </w:pBdr>
              <w:spacing w:after="0"/>
              <w:rPr>
                <w:rFonts w:ascii="Arial" w:eastAsia="Arial" w:hAnsi="Arial" w:cs="Arial"/>
                <w:color w:val="FF0000"/>
                <w:sz w:val="18"/>
                <w:szCs w:val="18"/>
              </w:rPr>
            </w:pPr>
          </w:p>
        </w:tc>
        <w:tc>
          <w:tcPr>
            <w:tcW w:w="3157" w:type="dxa"/>
            <w:gridSpan w:val="2"/>
            <w:shd w:val="clear" w:color="auto" w:fill="F2F2F2"/>
            <w:vAlign w:val="center"/>
          </w:tcPr>
          <w:p w14:paraId="38C35669"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bookmarkStart w:id="4" w:name="_heading=h.2et92p0" w:colFirst="0" w:colLast="0"/>
            <w:bookmarkEnd w:id="4"/>
            <w:r>
              <w:rPr>
                <w:rFonts w:ascii="Arial" w:eastAsia="Arial" w:hAnsi="Arial" w:cs="Arial"/>
                <w:sz w:val="18"/>
                <w:szCs w:val="18"/>
              </w:rPr>
              <w:t>Rangovo atstovas (4.2.1, 4.2.3 p.)</w:t>
            </w:r>
          </w:p>
        </w:tc>
        <w:tc>
          <w:tcPr>
            <w:tcW w:w="4535" w:type="dxa"/>
            <w:gridSpan w:val="2"/>
            <w:vAlign w:val="center"/>
          </w:tcPr>
          <w:p w14:paraId="38D6BBB5" w14:textId="77777777" w:rsidR="002374D4" w:rsidRDefault="002374D4" w:rsidP="00706A34">
            <w:pPr>
              <w:tabs>
                <w:tab w:val="left" w:pos="1019"/>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vardas, pavardė Užpildoma įvykus konkursui po rangovo nustatymo</w:t>
            </w:r>
          </w:p>
          <w:p w14:paraId="20EBE61F" w14:textId="77777777" w:rsidR="002374D4" w:rsidRDefault="002374D4" w:rsidP="00706A34">
            <w:pPr>
              <w:tabs>
                <w:tab w:val="left" w:pos="1019"/>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mob. tel. Nr. Užpildoma įvykus konkursui po rangovo nustatymo</w:t>
            </w:r>
          </w:p>
          <w:p w14:paraId="14E80529" w14:textId="77777777" w:rsidR="002374D4" w:rsidRDefault="002374D4" w:rsidP="00706A34">
            <w:pPr>
              <w:tabs>
                <w:tab w:val="left" w:pos="89"/>
              </w:tabs>
              <w:spacing w:after="0" w:line="240" w:lineRule="auto"/>
              <w:rPr>
                <w:rFonts w:ascii="Arial" w:eastAsia="Arial" w:hAnsi="Arial" w:cs="Arial"/>
                <w:color w:val="FF0000"/>
                <w:sz w:val="18"/>
                <w:szCs w:val="18"/>
              </w:rPr>
            </w:pPr>
            <w:r>
              <w:rPr>
                <w:rFonts w:ascii="Arial" w:eastAsia="Arial" w:hAnsi="Arial" w:cs="Arial"/>
                <w:i/>
                <w:color w:val="FF0000"/>
                <w:sz w:val="18"/>
                <w:szCs w:val="18"/>
              </w:rPr>
              <w:t>el. pašto adresas Užpildoma įvykus konkursui po rangovo nustatymo</w:t>
            </w:r>
          </w:p>
          <w:p w14:paraId="241ABDD4" w14:textId="77777777" w:rsidR="002374D4" w:rsidRDefault="00000000" w:rsidP="00706A34">
            <w:pPr>
              <w:tabs>
                <w:tab w:val="left" w:pos="89"/>
              </w:tabs>
              <w:spacing w:after="0" w:line="240" w:lineRule="auto"/>
              <w:rPr>
                <w:rFonts w:ascii="Arial" w:eastAsia="Arial" w:hAnsi="Arial" w:cs="Arial"/>
                <w:color w:val="FF0000"/>
                <w:sz w:val="18"/>
                <w:szCs w:val="18"/>
              </w:rPr>
            </w:pPr>
            <w:sdt>
              <w:sdtPr>
                <w:tag w:val="goog_rdk_1"/>
                <w:id w:val="1324427544"/>
              </w:sdtPr>
              <w:sdtContent>
                <w:r w:rsidR="002374D4">
                  <w:rPr>
                    <w:rFonts w:ascii="Arial Unicode MS" w:eastAsia="Arial Unicode MS" w:hAnsi="Arial Unicode MS" w:cs="Arial Unicode MS"/>
                    <w:color w:val="FF0000"/>
                    <w:sz w:val="18"/>
                    <w:szCs w:val="18"/>
                  </w:rPr>
                  <w:t>☐</w:t>
                </w:r>
              </w:sdtContent>
            </w:sdt>
            <w:r w:rsidR="002374D4">
              <w:rPr>
                <w:rFonts w:ascii="Arial" w:eastAsia="Arial" w:hAnsi="Arial" w:cs="Arial"/>
                <w:color w:val="FF0000"/>
                <w:sz w:val="18"/>
                <w:szCs w:val="18"/>
              </w:rPr>
              <w:t xml:space="preserve"> – pažymėti, jeigu Rangovo atstovas yra įgaliotas sudaryti Susitarimus</w:t>
            </w:r>
          </w:p>
        </w:tc>
      </w:tr>
      <w:tr w:rsidR="002374D4" w14:paraId="70B349CF" w14:textId="77777777" w:rsidTr="00706A34">
        <w:trPr>
          <w:trHeight w:val="245"/>
        </w:trPr>
        <w:tc>
          <w:tcPr>
            <w:tcW w:w="10201" w:type="dxa"/>
            <w:gridSpan w:val="6"/>
            <w:shd w:val="clear" w:color="auto" w:fill="F2F2F2"/>
            <w:vAlign w:val="center"/>
          </w:tcPr>
          <w:p w14:paraId="2FC6979E"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 xml:space="preserve">TRETIEJI ASMENYS, DALYVAUJANTYS VYKDANT DARBUS (1.1.55 p.): </w:t>
            </w:r>
          </w:p>
        </w:tc>
      </w:tr>
      <w:tr w:rsidR="002374D4" w14:paraId="7C9BCB34" w14:textId="77777777" w:rsidTr="00706A34">
        <w:trPr>
          <w:trHeight w:val="234"/>
        </w:trPr>
        <w:tc>
          <w:tcPr>
            <w:tcW w:w="2509" w:type="dxa"/>
            <w:gridSpan w:val="2"/>
            <w:vMerge w:val="restart"/>
            <w:shd w:val="clear" w:color="auto" w:fill="F2F2F2"/>
            <w:vAlign w:val="center"/>
          </w:tcPr>
          <w:p w14:paraId="292379FE" w14:textId="77777777" w:rsidR="002374D4" w:rsidRDefault="002374D4" w:rsidP="00706A34">
            <w:pPr>
              <w:numPr>
                <w:ilvl w:val="1"/>
                <w:numId w:val="3"/>
              </w:numPr>
              <w:spacing w:before="40" w:after="40" w:line="240" w:lineRule="auto"/>
              <w:ind w:left="476" w:hanging="476"/>
              <w:rPr>
                <w:rFonts w:ascii="Arial" w:eastAsia="Arial" w:hAnsi="Arial" w:cs="Arial"/>
                <w:b/>
                <w:sz w:val="18"/>
                <w:szCs w:val="18"/>
              </w:rPr>
            </w:pPr>
            <w:r>
              <w:rPr>
                <w:rFonts w:ascii="Arial" w:eastAsia="Arial" w:hAnsi="Arial" w:cs="Arial"/>
                <w:b/>
                <w:sz w:val="18"/>
                <w:szCs w:val="18"/>
              </w:rPr>
              <w:t>Projektuotojas</w:t>
            </w:r>
          </w:p>
        </w:tc>
        <w:tc>
          <w:tcPr>
            <w:tcW w:w="3157" w:type="dxa"/>
            <w:gridSpan w:val="2"/>
            <w:shd w:val="clear" w:color="auto" w:fill="F2F2F2"/>
            <w:vAlign w:val="center"/>
          </w:tcPr>
          <w:p w14:paraId="510BDF69"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Pavadinimas</w:t>
            </w:r>
          </w:p>
        </w:tc>
        <w:tc>
          <w:tcPr>
            <w:tcW w:w="4535" w:type="dxa"/>
            <w:gridSpan w:val="2"/>
          </w:tcPr>
          <w:p w14:paraId="4F86ACB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UAB „Projektų rengimo centras“</w:t>
            </w:r>
          </w:p>
        </w:tc>
      </w:tr>
      <w:tr w:rsidR="002374D4" w14:paraId="2DAA4291" w14:textId="77777777" w:rsidTr="00706A34">
        <w:trPr>
          <w:trHeight w:val="233"/>
        </w:trPr>
        <w:tc>
          <w:tcPr>
            <w:tcW w:w="2509" w:type="dxa"/>
            <w:gridSpan w:val="2"/>
            <w:vMerge/>
            <w:shd w:val="clear" w:color="auto" w:fill="F2F2F2"/>
            <w:vAlign w:val="center"/>
          </w:tcPr>
          <w:p w14:paraId="7FCF7FF9"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66D7DD9"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Juridinio asmens kodas</w:t>
            </w:r>
          </w:p>
        </w:tc>
        <w:tc>
          <w:tcPr>
            <w:tcW w:w="4535" w:type="dxa"/>
            <w:gridSpan w:val="2"/>
          </w:tcPr>
          <w:p w14:paraId="4181DA8E" w14:textId="77777777" w:rsidR="002374D4" w:rsidRDefault="002374D4" w:rsidP="00706A34">
            <w:pPr>
              <w:spacing w:after="0" w:line="240" w:lineRule="auto"/>
              <w:rPr>
                <w:rFonts w:ascii="Arial" w:eastAsia="Arial" w:hAnsi="Arial" w:cs="Arial"/>
                <w:sz w:val="18"/>
                <w:szCs w:val="18"/>
              </w:rPr>
            </w:pPr>
            <w:r>
              <w:rPr>
                <w:rFonts w:ascii="Arial" w:eastAsia="Arial" w:hAnsi="Arial" w:cs="Arial"/>
                <w:sz w:val="18"/>
                <w:szCs w:val="18"/>
              </w:rPr>
              <w:t>300612420</w:t>
            </w:r>
          </w:p>
        </w:tc>
      </w:tr>
      <w:tr w:rsidR="002374D4" w14:paraId="78B5FBA9" w14:textId="77777777" w:rsidTr="00706A34">
        <w:trPr>
          <w:trHeight w:val="233"/>
        </w:trPr>
        <w:tc>
          <w:tcPr>
            <w:tcW w:w="2509" w:type="dxa"/>
            <w:gridSpan w:val="2"/>
            <w:vMerge/>
            <w:shd w:val="clear" w:color="auto" w:fill="F2F2F2"/>
            <w:vAlign w:val="center"/>
          </w:tcPr>
          <w:p w14:paraId="77C88B5D"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397750E"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Faktinės buveinės adresas</w:t>
            </w:r>
          </w:p>
        </w:tc>
        <w:tc>
          <w:tcPr>
            <w:tcW w:w="4535" w:type="dxa"/>
            <w:gridSpan w:val="2"/>
          </w:tcPr>
          <w:p w14:paraId="4472871B" w14:textId="77777777" w:rsidR="002374D4" w:rsidRDefault="002374D4" w:rsidP="00706A34">
            <w:pPr>
              <w:spacing w:after="0" w:line="240" w:lineRule="auto"/>
              <w:rPr>
                <w:rFonts w:ascii="Arial" w:eastAsia="Arial" w:hAnsi="Arial" w:cs="Arial"/>
                <w:sz w:val="18"/>
                <w:szCs w:val="18"/>
              </w:rPr>
            </w:pPr>
            <w:r>
              <w:rPr>
                <w:rFonts w:ascii="Arial" w:eastAsia="Arial" w:hAnsi="Arial" w:cs="Arial"/>
                <w:sz w:val="18"/>
                <w:szCs w:val="18"/>
              </w:rPr>
              <w:t>Žemaitės g. 21-101, LT-03118 Vilnius</w:t>
            </w:r>
          </w:p>
        </w:tc>
      </w:tr>
      <w:tr w:rsidR="002374D4" w14:paraId="75A4CC06" w14:textId="77777777" w:rsidTr="00706A34">
        <w:trPr>
          <w:trHeight w:val="431"/>
        </w:trPr>
        <w:tc>
          <w:tcPr>
            <w:tcW w:w="2509" w:type="dxa"/>
            <w:gridSpan w:val="2"/>
            <w:vMerge/>
            <w:shd w:val="clear" w:color="auto" w:fill="F2F2F2"/>
            <w:vAlign w:val="center"/>
          </w:tcPr>
          <w:p w14:paraId="78846EF6"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BA1DB37"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Duomenys korespondencijai ir komunikacijai</w:t>
            </w:r>
          </w:p>
        </w:tc>
        <w:tc>
          <w:tcPr>
            <w:tcW w:w="4535" w:type="dxa"/>
            <w:gridSpan w:val="2"/>
            <w:vAlign w:val="center"/>
          </w:tcPr>
          <w:p w14:paraId="5B638C98"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Nr. (0 5) 231 4672</w:t>
            </w:r>
          </w:p>
          <w:p w14:paraId="1515853A" w14:textId="77777777" w:rsidR="002374D4" w:rsidRDefault="002374D4" w:rsidP="00706A34">
            <w:pPr>
              <w:tabs>
                <w:tab w:val="left" w:pos="912"/>
              </w:tabs>
              <w:spacing w:before="40" w:after="40" w:line="240" w:lineRule="auto"/>
              <w:rPr>
                <w:rFonts w:ascii="Arial" w:eastAsia="Arial" w:hAnsi="Arial" w:cs="Arial"/>
                <w:sz w:val="18"/>
                <w:szCs w:val="18"/>
              </w:rPr>
            </w:pPr>
            <w:r>
              <w:rPr>
                <w:rFonts w:ascii="Arial" w:eastAsia="Arial" w:hAnsi="Arial" w:cs="Arial"/>
                <w:sz w:val="18"/>
                <w:szCs w:val="18"/>
              </w:rPr>
              <w:t>el. pašto adresas info@prc.lt</w:t>
            </w:r>
          </w:p>
        </w:tc>
      </w:tr>
      <w:tr w:rsidR="002374D4" w14:paraId="27B95FFF" w14:textId="77777777" w:rsidTr="00706A34">
        <w:trPr>
          <w:trHeight w:val="64"/>
        </w:trPr>
        <w:tc>
          <w:tcPr>
            <w:tcW w:w="2509" w:type="dxa"/>
            <w:gridSpan w:val="2"/>
            <w:vMerge/>
            <w:shd w:val="clear" w:color="auto" w:fill="F2F2F2"/>
            <w:vAlign w:val="center"/>
          </w:tcPr>
          <w:p w14:paraId="4E33E6B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8278B25"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Statinio projekto vadovas</w:t>
            </w:r>
          </w:p>
        </w:tc>
        <w:tc>
          <w:tcPr>
            <w:tcW w:w="4535" w:type="dxa"/>
            <w:gridSpan w:val="2"/>
            <w:vAlign w:val="center"/>
          </w:tcPr>
          <w:p w14:paraId="6011E3E7"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vardas, pavardė Jokūbas Fišeris</w:t>
            </w:r>
          </w:p>
          <w:p w14:paraId="2961107A"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Nr. (0 5) 231 4672</w:t>
            </w:r>
          </w:p>
          <w:p w14:paraId="0BC1DFF5"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el. pašto adresas info@prc.lt</w:t>
            </w:r>
          </w:p>
        </w:tc>
      </w:tr>
      <w:tr w:rsidR="002374D4" w14:paraId="758BBEB2" w14:textId="77777777" w:rsidTr="00706A34">
        <w:trPr>
          <w:trHeight w:val="234"/>
        </w:trPr>
        <w:tc>
          <w:tcPr>
            <w:tcW w:w="2509" w:type="dxa"/>
            <w:gridSpan w:val="2"/>
            <w:vMerge w:val="restart"/>
            <w:shd w:val="clear" w:color="auto" w:fill="F2F2F2"/>
            <w:vAlign w:val="center"/>
          </w:tcPr>
          <w:p w14:paraId="0DA470A3" w14:textId="77777777" w:rsidR="002374D4" w:rsidRDefault="002374D4" w:rsidP="00706A34">
            <w:pPr>
              <w:numPr>
                <w:ilvl w:val="1"/>
                <w:numId w:val="3"/>
              </w:numPr>
              <w:spacing w:before="40" w:after="40" w:line="240" w:lineRule="auto"/>
              <w:ind w:left="476" w:hanging="476"/>
              <w:rPr>
                <w:rFonts w:ascii="Arial" w:eastAsia="Arial" w:hAnsi="Arial" w:cs="Arial"/>
                <w:b/>
                <w:sz w:val="18"/>
                <w:szCs w:val="18"/>
              </w:rPr>
            </w:pPr>
            <w:r>
              <w:rPr>
                <w:rFonts w:ascii="Arial" w:eastAsia="Arial" w:hAnsi="Arial" w:cs="Arial"/>
                <w:b/>
                <w:sz w:val="18"/>
                <w:szCs w:val="18"/>
              </w:rPr>
              <w:t>Statinio projekto vykdymo priežiūros rangovas</w:t>
            </w:r>
          </w:p>
        </w:tc>
        <w:tc>
          <w:tcPr>
            <w:tcW w:w="3157" w:type="dxa"/>
            <w:gridSpan w:val="2"/>
            <w:shd w:val="clear" w:color="auto" w:fill="F2F2F2"/>
            <w:vAlign w:val="center"/>
          </w:tcPr>
          <w:p w14:paraId="7881DD20"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Pavadinimas</w:t>
            </w:r>
          </w:p>
        </w:tc>
        <w:tc>
          <w:tcPr>
            <w:tcW w:w="4535" w:type="dxa"/>
            <w:gridSpan w:val="2"/>
          </w:tcPr>
          <w:p w14:paraId="290D1282"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UAB „Projektų rengimo centras“</w:t>
            </w:r>
          </w:p>
        </w:tc>
      </w:tr>
      <w:tr w:rsidR="002374D4" w14:paraId="0E06A6F5" w14:textId="77777777" w:rsidTr="00706A34">
        <w:trPr>
          <w:trHeight w:val="233"/>
        </w:trPr>
        <w:tc>
          <w:tcPr>
            <w:tcW w:w="2509" w:type="dxa"/>
            <w:gridSpan w:val="2"/>
            <w:vMerge/>
            <w:shd w:val="clear" w:color="auto" w:fill="F2F2F2"/>
            <w:vAlign w:val="center"/>
          </w:tcPr>
          <w:p w14:paraId="0D1F98B8"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0328D9C"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Juridinio asmens kodas</w:t>
            </w:r>
          </w:p>
        </w:tc>
        <w:tc>
          <w:tcPr>
            <w:tcW w:w="4535" w:type="dxa"/>
            <w:gridSpan w:val="2"/>
          </w:tcPr>
          <w:p w14:paraId="7E6F4713" w14:textId="77777777" w:rsidR="002374D4" w:rsidRDefault="002374D4" w:rsidP="00706A34">
            <w:pPr>
              <w:spacing w:after="0" w:line="240" w:lineRule="auto"/>
              <w:rPr>
                <w:rFonts w:ascii="Arial" w:eastAsia="Arial" w:hAnsi="Arial" w:cs="Arial"/>
                <w:sz w:val="18"/>
                <w:szCs w:val="18"/>
              </w:rPr>
            </w:pPr>
            <w:r>
              <w:rPr>
                <w:rFonts w:ascii="Arial" w:eastAsia="Arial" w:hAnsi="Arial" w:cs="Arial"/>
                <w:sz w:val="18"/>
                <w:szCs w:val="18"/>
              </w:rPr>
              <w:t>300612420</w:t>
            </w:r>
          </w:p>
        </w:tc>
      </w:tr>
      <w:tr w:rsidR="002374D4" w14:paraId="57D36DF7" w14:textId="77777777" w:rsidTr="00706A34">
        <w:trPr>
          <w:trHeight w:val="233"/>
        </w:trPr>
        <w:tc>
          <w:tcPr>
            <w:tcW w:w="2509" w:type="dxa"/>
            <w:gridSpan w:val="2"/>
            <w:vMerge/>
            <w:shd w:val="clear" w:color="auto" w:fill="F2F2F2"/>
            <w:vAlign w:val="center"/>
          </w:tcPr>
          <w:p w14:paraId="303FACA4"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5CEECCB"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Faktinės buveinės adresas</w:t>
            </w:r>
          </w:p>
        </w:tc>
        <w:tc>
          <w:tcPr>
            <w:tcW w:w="4535" w:type="dxa"/>
            <w:gridSpan w:val="2"/>
          </w:tcPr>
          <w:p w14:paraId="3E5ED9B9" w14:textId="77777777" w:rsidR="002374D4" w:rsidRDefault="002374D4" w:rsidP="00706A34">
            <w:pPr>
              <w:spacing w:after="0" w:line="240" w:lineRule="auto"/>
              <w:rPr>
                <w:rFonts w:ascii="Arial" w:eastAsia="Arial" w:hAnsi="Arial" w:cs="Arial"/>
                <w:sz w:val="18"/>
                <w:szCs w:val="18"/>
              </w:rPr>
            </w:pPr>
            <w:r>
              <w:rPr>
                <w:rFonts w:ascii="Arial" w:eastAsia="Arial" w:hAnsi="Arial" w:cs="Arial"/>
                <w:sz w:val="18"/>
                <w:szCs w:val="18"/>
              </w:rPr>
              <w:t>Žemaitės g. 21-101, LT-03118 Vilnius</w:t>
            </w:r>
          </w:p>
        </w:tc>
      </w:tr>
      <w:tr w:rsidR="002374D4" w14:paraId="0832BDBA" w14:textId="77777777" w:rsidTr="00706A34">
        <w:trPr>
          <w:trHeight w:val="431"/>
        </w:trPr>
        <w:tc>
          <w:tcPr>
            <w:tcW w:w="2509" w:type="dxa"/>
            <w:gridSpan w:val="2"/>
            <w:vMerge/>
            <w:shd w:val="clear" w:color="auto" w:fill="F2F2F2"/>
            <w:vAlign w:val="center"/>
          </w:tcPr>
          <w:p w14:paraId="652E7BD0"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350C7A9"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Duomenys korespondencijai ir komunikacijai</w:t>
            </w:r>
          </w:p>
        </w:tc>
        <w:tc>
          <w:tcPr>
            <w:tcW w:w="4535" w:type="dxa"/>
            <w:gridSpan w:val="2"/>
            <w:vAlign w:val="center"/>
          </w:tcPr>
          <w:p w14:paraId="0D0863DB"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Nr. (0 5) 231 4672</w:t>
            </w:r>
          </w:p>
          <w:p w14:paraId="15EB8AA6" w14:textId="77777777" w:rsidR="002374D4" w:rsidRDefault="002374D4" w:rsidP="00706A34">
            <w:pPr>
              <w:tabs>
                <w:tab w:val="left" w:pos="912"/>
              </w:tabs>
              <w:spacing w:before="40" w:after="40" w:line="240" w:lineRule="auto"/>
              <w:rPr>
                <w:rFonts w:ascii="Arial" w:eastAsia="Arial" w:hAnsi="Arial" w:cs="Arial"/>
                <w:sz w:val="18"/>
                <w:szCs w:val="18"/>
              </w:rPr>
            </w:pPr>
            <w:r>
              <w:rPr>
                <w:rFonts w:ascii="Arial" w:eastAsia="Arial" w:hAnsi="Arial" w:cs="Arial"/>
                <w:sz w:val="18"/>
                <w:szCs w:val="18"/>
              </w:rPr>
              <w:t>el. pašto adresas info@prc.lt</w:t>
            </w:r>
          </w:p>
        </w:tc>
      </w:tr>
      <w:tr w:rsidR="002374D4" w14:paraId="73F8D925" w14:textId="77777777" w:rsidTr="00706A34">
        <w:trPr>
          <w:trHeight w:val="64"/>
        </w:trPr>
        <w:tc>
          <w:tcPr>
            <w:tcW w:w="2509" w:type="dxa"/>
            <w:gridSpan w:val="2"/>
            <w:vMerge/>
            <w:shd w:val="clear" w:color="auto" w:fill="F2F2F2"/>
            <w:vAlign w:val="center"/>
          </w:tcPr>
          <w:p w14:paraId="1DA53D9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739C750"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Statinio projekto vykdymo priežiūros vadovas</w:t>
            </w:r>
          </w:p>
        </w:tc>
        <w:tc>
          <w:tcPr>
            <w:tcW w:w="4535" w:type="dxa"/>
            <w:gridSpan w:val="2"/>
            <w:vAlign w:val="center"/>
          </w:tcPr>
          <w:p w14:paraId="2EA03E00"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vardas, pavardė Jokūbas Fišeris</w:t>
            </w:r>
          </w:p>
          <w:p w14:paraId="54775C17"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Nr. (0 5) 231 4672</w:t>
            </w:r>
          </w:p>
          <w:p w14:paraId="0214D33F" w14:textId="77777777" w:rsidR="002374D4" w:rsidRDefault="002374D4" w:rsidP="00706A3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el. pašto adresas info@prc.lt</w:t>
            </w:r>
          </w:p>
        </w:tc>
      </w:tr>
      <w:tr w:rsidR="002374D4" w14:paraId="2AB6F2D8" w14:textId="77777777" w:rsidTr="00706A34">
        <w:trPr>
          <w:trHeight w:val="234"/>
        </w:trPr>
        <w:tc>
          <w:tcPr>
            <w:tcW w:w="2509" w:type="dxa"/>
            <w:gridSpan w:val="2"/>
            <w:vMerge w:val="restart"/>
            <w:shd w:val="clear" w:color="auto" w:fill="F2F2F2"/>
            <w:vAlign w:val="center"/>
          </w:tcPr>
          <w:p w14:paraId="2CAF68AA" w14:textId="77777777" w:rsidR="002374D4" w:rsidRDefault="002374D4" w:rsidP="00706A34">
            <w:pPr>
              <w:numPr>
                <w:ilvl w:val="1"/>
                <w:numId w:val="3"/>
              </w:numPr>
              <w:spacing w:before="40" w:after="40" w:line="240" w:lineRule="auto"/>
              <w:ind w:left="476" w:hanging="476"/>
              <w:rPr>
                <w:rFonts w:ascii="Arial" w:eastAsia="Arial" w:hAnsi="Arial" w:cs="Arial"/>
                <w:b/>
                <w:sz w:val="18"/>
                <w:szCs w:val="18"/>
              </w:rPr>
            </w:pPr>
            <w:r>
              <w:rPr>
                <w:rFonts w:ascii="Arial" w:eastAsia="Arial" w:hAnsi="Arial" w:cs="Arial"/>
                <w:b/>
                <w:sz w:val="18"/>
                <w:szCs w:val="18"/>
              </w:rPr>
              <w:t>Techninės priežiūros rangovas</w:t>
            </w:r>
          </w:p>
        </w:tc>
        <w:tc>
          <w:tcPr>
            <w:tcW w:w="3157" w:type="dxa"/>
            <w:gridSpan w:val="2"/>
            <w:shd w:val="clear" w:color="auto" w:fill="F2F2F2"/>
            <w:vAlign w:val="center"/>
          </w:tcPr>
          <w:p w14:paraId="604F14DA"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Pavadinimas</w:t>
            </w:r>
          </w:p>
        </w:tc>
        <w:tc>
          <w:tcPr>
            <w:tcW w:w="4535" w:type="dxa"/>
            <w:gridSpan w:val="2"/>
          </w:tcPr>
          <w:p w14:paraId="54DFD9E4" w14:textId="77777777" w:rsidR="002374D4" w:rsidRDefault="002374D4" w:rsidP="00706A34">
            <w:pPr>
              <w:spacing w:before="40" w:after="40" w:line="240" w:lineRule="auto"/>
              <w:rPr>
                <w:rFonts w:ascii="Arial" w:eastAsia="Arial" w:hAnsi="Arial" w:cs="Arial"/>
                <w:strike/>
                <w:sz w:val="18"/>
                <w:szCs w:val="18"/>
              </w:rPr>
            </w:pPr>
            <w:r>
              <w:rPr>
                <w:rFonts w:ascii="Arial" w:eastAsia="Arial" w:hAnsi="Arial" w:cs="Arial"/>
                <w:i/>
                <w:color w:val="FF0000"/>
                <w:sz w:val="18"/>
                <w:szCs w:val="18"/>
              </w:rPr>
              <w:t>Užpildoma įvykus konkursui po rangovo nustatymo</w:t>
            </w:r>
          </w:p>
        </w:tc>
      </w:tr>
      <w:tr w:rsidR="002374D4" w14:paraId="572A7C49" w14:textId="77777777" w:rsidTr="00706A34">
        <w:trPr>
          <w:trHeight w:val="233"/>
        </w:trPr>
        <w:tc>
          <w:tcPr>
            <w:tcW w:w="2509" w:type="dxa"/>
            <w:gridSpan w:val="2"/>
            <w:vMerge/>
            <w:shd w:val="clear" w:color="auto" w:fill="F2F2F2"/>
            <w:vAlign w:val="center"/>
          </w:tcPr>
          <w:p w14:paraId="478F1B57" w14:textId="77777777" w:rsidR="002374D4" w:rsidRDefault="002374D4" w:rsidP="00706A34">
            <w:pPr>
              <w:widowControl w:val="0"/>
              <w:pBdr>
                <w:top w:val="nil"/>
                <w:left w:val="nil"/>
                <w:bottom w:val="nil"/>
                <w:right w:val="nil"/>
                <w:between w:val="nil"/>
              </w:pBdr>
              <w:spacing w:after="0"/>
              <w:rPr>
                <w:rFonts w:ascii="Arial" w:eastAsia="Arial" w:hAnsi="Arial" w:cs="Arial"/>
                <w:strike/>
                <w:sz w:val="18"/>
                <w:szCs w:val="18"/>
              </w:rPr>
            </w:pPr>
          </w:p>
        </w:tc>
        <w:tc>
          <w:tcPr>
            <w:tcW w:w="3157" w:type="dxa"/>
            <w:gridSpan w:val="2"/>
            <w:shd w:val="clear" w:color="auto" w:fill="F2F2F2"/>
            <w:vAlign w:val="center"/>
          </w:tcPr>
          <w:p w14:paraId="5818AE66"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Juridinio asmens kodas</w:t>
            </w:r>
          </w:p>
        </w:tc>
        <w:tc>
          <w:tcPr>
            <w:tcW w:w="4535" w:type="dxa"/>
            <w:gridSpan w:val="2"/>
          </w:tcPr>
          <w:p w14:paraId="45E75812" w14:textId="77777777" w:rsidR="002374D4" w:rsidRDefault="002374D4" w:rsidP="00706A34">
            <w:pPr>
              <w:spacing w:after="0" w:line="240" w:lineRule="auto"/>
              <w:rPr>
                <w:rFonts w:ascii="Arial" w:eastAsia="Arial" w:hAnsi="Arial" w:cs="Arial"/>
                <w:strike/>
                <w:sz w:val="18"/>
                <w:szCs w:val="18"/>
              </w:rPr>
            </w:pPr>
            <w:r>
              <w:rPr>
                <w:rFonts w:ascii="Arial" w:eastAsia="Arial" w:hAnsi="Arial" w:cs="Arial"/>
                <w:i/>
                <w:color w:val="FF0000"/>
                <w:sz w:val="18"/>
                <w:szCs w:val="18"/>
              </w:rPr>
              <w:t>Užpildoma įvykus konkursui po rangovo nustatymo</w:t>
            </w:r>
          </w:p>
        </w:tc>
      </w:tr>
      <w:tr w:rsidR="002374D4" w14:paraId="6E128D09" w14:textId="77777777" w:rsidTr="00706A34">
        <w:trPr>
          <w:trHeight w:val="233"/>
        </w:trPr>
        <w:tc>
          <w:tcPr>
            <w:tcW w:w="2509" w:type="dxa"/>
            <w:gridSpan w:val="2"/>
            <w:vMerge/>
            <w:shd w:val="clear" w:color="auto" w:fill="F2F2F2"/>
            <w:vAlign w:val="center"/>
          </w:tcPr>
          <w:p w14:paraId="13EEDCE1" w14:textId="77777777" w:rsidR="002374D4" w:rsidRDefault="002374D4" w:rsidP="00706A34">
            <w:pPr>
              <w:widowControl w:val="0"/>
              <w:pBdr>
                <w:top w:val="nil"/>
                <w:left w:val="nil"/>
                <w:bottom w:val="nil"/>
                <w:right w:val="nil"/>
                <w:between w:val="nil"/>
              </w:pBdr>
              <w:spacing w:after="0"/>
              <w:rPr>
                <w:rFonts w:ascii="Arial" w:eastAsia="Arial" w:hAnsi="Arial" w:cs="Arial"/>
                <w:strike/>
                <w:sz w:val="18"/>
                <w:szCs w:val="18"/>
              </w:rPr>
            </w:pPr>
          </w:p>
        </w:tc>
        <w:tc>
          <w:tcPr>
            <w:tcW w:w="3157" w:type="dxa"/>
            <w:gridSpan w:val="2"/>
            <w:shd w:val="clear" w:color="auto" w:fill="F2F2F2"/>
            <w:vAlign w:val="center"/>
          </w:tcPr>
          <w:p w14:paraId="4D9C6DD8"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Faktinės buveinės adresas</w:t>
            </w:r>
          </w:p>
        </w:tc>
        <w:tc>
          <w:tcPr>
            <w:tcW w:w="4535" w:type="dxa"/>
            <w:gridSpan w:val="2"/>
          </w:tcPr>
          <w:p w14:paraId="052EC39A" w14:textId="77777777" w:rsidR="002374D4" w:rsidRDefault="002374D4" w:rsidP="00706A34">
            <w:pPr>
              <w:spacing w:after="0" w:line="240" w:lineRule="auto"/>
              <w:rPr>
                <w:rFonts w:ascii="Arial" w:eastAsia="Arial" w:hAnsi="Arial" w:cs="Arial"/>
                <w:strike/>
                <w:sz w:val="18"/>
                <w:szCs w:val="18"/>
              </w:rPr>
            </w:pPr>
            <w:r>
              <w:rPr>
                <w:rFonts w:ascii="Arial" w:eastAsia="Arial" w:hAnsi="Arial" w:cs="Arial"/>
                <w:i/>
                <w:color w:val="FF0000"/>
                <w:sz w:val="18"/>
                <w:szCs w:val="18"/>
              </w:rPr>
              <w:t>Užpildoma įvykus konkursui po rangovo nustatymo</w:t>
            </w:r>
          </w:p>
        </w:tc>
      </w:tr>
      <w:tr w:rsidR="002374D4" w14:paraId="798EBF0A" w14:textId="77777777" w:rsidTr="00706A34">
        <w:trPr>
          <w:trHeight w:val="431"/>
        </w:trPr>
        <w:tc>
          <w:tcPr>
            <w:tcW w:w="2509" w:type="dxa"/>
            <w:gridSpan w:val="2"/>
            <w:vMerge/>
            <w:shd w:val="clear" w:color="auto" w:fill="F2F2F2"/>
            <w:vAlign w:val="center"/>
          </w:tcPr>
          <w:p w14:paraId="58B984E9" w14:textId="77777777" w:rsidR="002374D4" w:rsidRDefault="002374D4" w:rsidP="00706A34">
            <w:pPr>
              <w:widowControl w:val="0"/>
              <w:pBdr>
                <w:top w:val="nil"/>
                <w:left w:val="nil"/>
                <w:bottom w:val="nil"/>
                <w:right w:val="nil"/>
                <w:between w:val="nil"/>
              </w:pBdr>
              <w:spacing w:after="0"/>
              <w:rPr>
                <w:rFonts w:ascii="Arial" w:eastAsia="Arial" w:hAnsi="Arial" w:cs="Arial"/>
                <w:strike/>
                <w:sz w:val="18"/>
                <w:szCs w:val="18"/>
              </w:rPr>
            </w:pPr>
          </w:p>
        </w:tc>
        <w:tc>
          <w:tcPr>
            <w:tcW w:w="3157" w:type="dxa"/>
            <w:gridSpan w:val="2"/>
            <w:shd w:val="clear" w:color="auto" w:fill="F2F2F2"/>
            <w:vAlign w:val="center"/>
          </w:tcPr>
          <w:p w14:paraId="602CB52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Duomenys korespondencijai ir komunikacijai</w:t>
            </w:r>
          </w:p>
        </w:tc>
        <w:tc>
          <w:tcPr>
            <w:tcW w:w="4535" w:type="dxa"/>
            <w:gridSpan w:val="2"/>
            <w:vAlign w:val="center"/>
          </w:tcPr>
          <w:p w14:paraId="2E2FC469" w14:textId="77777777" w:rsidR="002374D4" w:rsidRDefault="002374D4" w:rsidP="00706A34">
            <w:pPr>
              <w:tabs>
                <w:tab w:val="left" w:pos="912"/>
              </w:tabs>
              <w:spacing w:before="40" w:after="40" w:line="240" w:lineRule="auto"/>
              <w:rPr>
                <w:rFonts w:ascii="Arial" w:eastAsia="Arial" w:hAnsi="Arial" w:cs="Arial"/>
                <w:strike/>
                <w:sz w:val="18"/>
                <w:szCs w:val="18"/>
              </w:rPr>
            </w:pPr>
            <w:r>
              <w:rPr>
                <w:rFonts w:ascii="Arial" w:eastAsia="Arial" w:hAnsi="Arial" w:cs="Arial"/>
                <w:i/>
                <w:color w:val="FF0000"/>
                <w:sz w:val="18"/>
                <w:szCs w:val="18"/>
              </w:rPr>
              <w:t>Užpildoma įvykus konkursui po rangovo nustatymo</w:t>
            </w:r>
          </w:p>
        </w:tc>
      </w:tr>
      <w:tr w:rsidR="002374D4" w14:paraId="77F80BE0" w14:textId="77777777" w:rsidTr="00706A34">
        <w:trPr>
          <w:trHeight w:val="64"/>
        </w:trPr>
        <w:tc>
          <w:tcPr>
            <w:tcW w:w="2509" w:type="dxa"/>
            <w:gridSpan w:val="2"/>
            <w:vMerge/>
            <w:shd w:val="clear" w:color="auto" w:fill="F2F2F2"/>
            <w:vAlign w:val="center"/>
          </w:tcPr>
          <w:p w14:paraId="7443ED19" w14:textId="77777777" w:rsidR="002374D4" w:rsidRDefault="002374D4" w:rsidP="00706A34">
            <w:pPr>
              <w:widowControl w:val="0"/>
              <w:pBdr>
                <w:top w:val="nil"/>
                <w:left w:val="nil"/>
                <w:bottom w:val="nil"/>
                <w:right w:val="nil"/>
                <w:between w:val="nil"/>
              </w:pBdr>
              <w:spacing w:after="0"/>
              <w:rPr>
                <w:rFonts w:ascii="Arial" w:eastAsia="Arial" w:hAnsi="Arial" w:cs="Arial"/>
                <w:strike/>
                <w:sz w:val="18"/>
                <w:szCs w:val="18"/>
              </w:rPr>
            </w:pPr>
          </w:p>
        </w:tc>
        <w:tc>
          <w:tcPr>
            <w:tcW w:w="3157" w:type="dxa"/>
            <w:gridSpan w:val="2"/>
            <w:shd w:val="clear" w:color="auto" w:fill="F2F2F2"/>
            <w:vAlign w:val="center"/>
          </w:tcPr>
          <w:p w14:paraId="6CEBCBB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Techninis prižiūrėtojas</w:t>
            </w:r>
          </w:p>
        </w:tc>
        <w:tc>
          <w:tcPr>
            <w:tcW w:w="4535" w:type="dxa"/>
            <w:gridSpan w:val="2"/>
            <w:vAlign w:val="center"/>
          </w:tcPr>
          <w:p w14:paraId="2CF24FFF" w14:textId="77777777" w:rsidR="002374D4" w:rsidRDefault="002374D4" w:rsidP="00706A34">
            <w:pPr>
              <w:tabs>
                <w:tab w:val="left" w:pos="1019"/>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vardas, pavardė</w:t>
            </w:r>
          </w:p>
          <w:p w14:paraId="66F3A581" w14:textId="77777777" w:rsidR="002374D4" w:rsidRDefault="002374D4" w:rsidP="00706A34">
            <w:pPr>
              <w:tabs>
                <w:tab w:val="left" w:pos="1019"/>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mob. tel. Nr.</w:t>
            </w:r>
          </w:p>
          <w:p w14:paraId="2C2124B9" w14:textId="77777777" w:rsidR="002374D4" w:rsidRDefault="002374D4" w:rsidP="00706A34">
            <w:pPr>
              <w:tabs>
                <w:tab w:val="left" w:pos="1019"/>
              </w:tabs>
              <w:spacing w:before="40" w:after="40" w:line="240" w:lineRule="auto"/>
              <w:rPr>
                <w:rFonts w:ascii="Arial" w:eastAsia="Arial" w:hAnsi="Arial" w:cs="Arial"/>
                <w:i/>
                <w:color w:val="FF0000"/>
                <w:sz w:val="18"/>
                <w:szCs w:val="18"/>
              </w:rPr>
            </w:pPr>
            <w:r>
              <w:rPr>
                <w:rFonts w:ascii="Arial" w:eastAsia="Arial" w:hAnsi="Arial" w:cs="Arial"/>
                <w:i/>
                <w:color w:val="FF0000"/>
                <w:sz w:val="18"/>
                <w:szCs w:val="18"/>
              </w:rPr>
              <w:t>el. pašto adresas</w:t>
            </w:r>
          </w:p>
          <w:p w14:paraId="0E8AA567" w14:textId="77777777" w:rsidR="002374D4" w:rsidRDefault="002374D4" w:rsidP="00706A34">
            <w:pPr>
              <w:tabs>
                <w:tab w:val="left" w:pos="1019"/>
              </w:tabs>
              <w:spacing w:before="40" w:after="40" w:line="240" w:lineRule="auto"/>
              <w:rPr>
                <w:rFonts w:ascii="Arial" w:eastAsia="Arial" w:hAnsi="Arial" w:cs="Arial"/>
                <w:color w:val="FF0000"/>
                <w:sz w:val="18"/>
                <w:szCs w:val="18"/>
              </w:rPr>
            </w:pPr>
            <w:r>
              <w:rPr>
                <w:rFonts w:ascii="Arial" w:eastAsia="Arial" w:hAnsi="Arial" w:cs="Arial"/>
                <w:i/>
                <w:color w:val="FF0000"/>
                <w:sz w:val="18"/>
                <w:szCs w:val="18"/>
              </w:rPr>
              <w:t>Užpildoma įvykus konkursui po rangovo nustatymo</w:t>
            </w:r>
          </w:p>
        </w:tc>
      </w:tr>
      <w:tr w:rsidR="002374D4" w14:paraId="3E6CE140" w14:textId="77777777" w:rsidTr="00706A34">
        <w:trPr>
          <w:trHeight w:val="233"/>
        </w:trPr>
        <w:tc>
          <w:tcPr>
            <w:tcW w:w="5666" w:type="dxa"/>
            <w:gridSpan w:val="4"/>
            <w:shd w:val="clear" w:color="auto" w:fill="F2F2F2"/>
            <w:vAlign w:val="center"/>
          </w:tcPr>
          <w:p w14:paraId="01EC77B5"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DUOMENYS APIE OBJEKTĄ (1.1.18 p.):</w:t>
            </w:r>
          </w:p>
        </w:tc>
        <w:tc>
          <w:tcPr>
            <w:tcW w:w="4535" w:type="dxa"/>
            <w:gridSpan w:val="2"/>
            <w:vAlign w:val="center"/>
          </w:tcPr>
          <w:p w14:paraId="67B8FA72" w14:textId="77777777" w:rsidR="002374D4" w:rsidRDefault="002374D4" w:rsidP="00706A34">
            <w:pPr>
              <w:spacing w:before="40" w:after="40" w:line="240" w:lineRule="auto"/>
              <w:rPr>
                <w:rFonts w:ascii="Arial" w:eastAsia="Arial" w:hAnsi="Arial" w:cs="Arial"/>
                <w:b/>
                <w:sz w:val="18"/>
                <w:szCs w:val="18"/>
              </w:rPr>
            </w:pPr>
          </w:p>
        </w:tc>
      </w:tr>
      <w:tr w:rsidR="002374D4" w14:paraId="3C4D8472" w14:textId="77777777" w:rsidTr="00706A34">
        <w:trPr>
          <w:trHeight w:val="73"/>
        </w:trPr>
        <w:tc>
          <w:tcPr>
            <w:tcW w:w="2509" w:type="dxa"/>
            <w:gridSpan w:val="2"/>
            <w:vMerge w:val="restart"/>
            <w:shd w:val="clear" w:color="auto" w:fill="F2F2F2"/>
            <w:vAlign w:val="center"/>
          </w:tcPr>
          <w:p w14:paraId="720A2C10" w14:textId="77777777" w:rsidR="002374D4" w:rsidRDefault="002374D4" w:rsidP="00706A34">
            <w:pPr>
              <w:numPr>
                <w:ilvl w:val="1"/>
                <w:numId w:val="3"/>
              </w:numPr>
              <w:spacing w:before="40" w:after="40" w:line="240" w:lineRule="auto"/>
              <w:ind w:left="476" w:hanging="476"/>
              <w:rPr>
                <w:rFonts w:ascii="Arial" w:eastAsia="Arial" w:hAnsi="Arial" w:cs="Arial"/>
                <w:b/>
                <w:sz w:val="18"/>
                <w:szCs w:val="18"/>
              </w:rPr>
            </w:pPr>
            <w:r>
              <w:rPr>
                <w:rFonts w:ascii="Arial" w:eastAsia="Arial" w:hAnsi="Arial" w:cs="Arial"/>
                <w:b/>
                <w:sz w:val="18"/>
                <w:szCs w:val="18"/>
              </w:rPr>
              <w:t>Objektas</w:t>
            </w:r>
          </w:p>
        </w:tc>
        <w:tc>
          <w:tcPr>
            <w:tcW w:w="3157" w:type="dxa"/>
            <w:gridSpan w:val="2"/>
            <w:shd w:val="clear" w:color="auto" w:fill="F2F2F2"/>
            <w:vAlign w:val="center"/>
          </w:tcPr>
          <w:p w14:paraId="0B495D86"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18958CF6"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Pastatas - Sandėlis</w:t>
            </w:r>
          </w:p>
        </w:tc>
      </w:tr>
      <w:tr w:rsidR="002374D4" w14:paraId="713E1459" w14:textId="77777777" w:rsidTr="00706A34">
        <w:trPr>
          <w:trHeight w:val="73"/>
        </w:trPr>
        <w:tc>
          <w:tcPr>
            <w:tcW w:w="2509" w:type="dxa"/>
            <w:gridSpan w:val="2"/>
            <w:vMerge/>
            <w:shd w:val="clear" w:color="auto" w:fill="F2F2F2"/>
            <w:vAlign w:val="center"/>
          </w:tcPr>
          <w:p w14:paraId="04DEE368"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75C6C606"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65A7CBB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0B29C59C" w14:textId="77777777" w:rsidTr="00706A34">
        <w:trPr>
          <w:trHeight w:val="73"/>
        </w:trPr>
        <w:tc>
          <w:tcPr>
            <w:tcW w:w="2509" w:type="dxa"/>
            <w:gridSpan w:val="2"/>
            <w:vMerge/>
            <w:shd w:val="clear" w:color="auto" w:fill="F2F2F2"/>
            <w:vAlign w:val="center"/>
          </w:tcPr>
          <w:p w14:paraId="759F8C5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4D9040A"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147C99ED"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2993-2007-8049</w:t>
            </w:r>
          </w:p>
        </w:tc>
      </w:tr>
      <w:tr w:rsidR="002374D4" w14:paraId="4A353A65" w14:textId="77777777" w:rsidTr="00706A34">
        <w:trPr>
          <w:trHeight w:val="73"/>
        </w:trPr>
        <w:tc>
          <w:tcPr>
            <w:tcW w:w="2509" w:type="dxa"/>
            <w:gridSpan w:val="2"/>
            <w:vMerge/>
            <w:shd w:val="clear" w:color="auto" w:fill="F2F2F2"/>
            <w:vAlign w:val="center"/>
          </w:tcPr>
          <w:p w14:paraId="5C8EA11A"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6C73B75"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0440EF9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Sporto paskirties pastatas, pastato rekonstravimas</w:t>
            </w:r>
          </w:p>
        </w:tc>
      </w:tr>
      <w:tr w:rsidR="002374D4" w14:paraId="4A4BF9C0" w14:textId="77777777" w:rsidTr="00706A34">
        <w:trPr>
          <w:trHeight w:val="73"/>
        </w:trPr>
        <w:tc>
          <w:tcPr>
            <w:tcW w:w="2509" w:type="dxa"/>
            <w:gridSpan w:val="2"/>
            <w:vMerge/>
            <w:shd w:val="clear" w:color="auto" w:fill="F2F2F2"/>
            <w:vAlign w:val="center"/>
          </w:tcPr>
          <w:p w14:paraId="770DFECB"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EF4A43C"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3A4D809E"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Pastatas – sandėlis</w:t>
            </w:r>
          </w:p>
        </w:tc>
      </w:tr>
      <w:tr w:rsidR="002374D4" w14:paraId="74585414" w14:textId="77777777" w:rsidTr="00706A34">
        <w:trPr>
          <w:trHeight w:val="73"/>
        </w:trPr>
        <w:tc>
          <w:tcPr>
            <w:tcW w:w="2509" w:type="dxa"/>
            <w:gridSpan w:val="2"/>
            <w:vMerge/>
            <w:shd w:val="clear" w:color="auto" w:fill="F2F2F2"/>
            <w:vAlign w:val="center"/>
          </w:tcPr>
          <w:p w14:paraId="5FB9181C"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5ADED073"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30EFA34B"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7069E9D4" w14:textId="77777777" w:rsidTr="00706A34">
        <w:trPr>
          <w:trHeight w:val="73"/>
        </w:trPr>
        <w:tc>
          <w:tcPr>
            <w:tcW w:w="2509" w:type="dxa"/>
            <w:gridSpan w:val="2"/>
            <w:vMerge/>
            <w:shd w:val="clear" w:color="auto" w:fill="F2F2F2"/>
            <w:vAlign w:val="center"/>
          </w:tcPr>
          <w:p w14:paraId="7B9E6951"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73B318E"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04E8C212"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2993-2007-8050</w:t>
            </w:r>
          </w:p>
        </w:tc>
      </w:tr>
      <w:tr w:rsidR="002374D4" w14:paraId="34FA6D32" w14:textId="77777777" w:rsidTr="00706A34">
        <w:trPr>
          <w:trHeight w:val="73"/>
        </w:trPr>
        <w:tc>
          <w:tcPr>
            <w:tcW w:w="2509" w:type="dxa"/>
            <w:gridSpan w:val="2"/>
            <w:vMerge/>
            <w:shd w:val="clear" w:color="auto" w:fill="F2F2F2"/>
            <w:vAlign w:val="center"/>
          </w:tcPr>
          <w:p w14:paraId="2A3C5A2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85C93C4"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429DA61D"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griovimas</w:t>
            </w:r>
          </w:p>
        </w:tc>
      </w:tr>
      <w:tr w:rsidR="002374D4" w14:paraId="45A65E9C" w14:textId="77777777" w:rsidTr="00706A34">
        <w:trPr>
          <w:trHeight w:val="73"/>
        </w:trPr>
        <w:tc>
          <w:tcPr>
            <w:tcW w:w="2509" w:type="dxa"/>
            <w:gridSpan w:val="2"/>
            <w:vMerge/>
            <w:shd w:val="clear" w:color="auto" w:fill="F2F2F2"/>
            <w:vAlign w:val="center"/>
          </w:tcPr>
          <w:p w14:paraId="063BD5A8"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080543D"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162C8992"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Pastatas – administracinis su gyvenamosiomis patalpomis</w:t>
            </w:r>
          </w:p>
        </w:tc>
      </w:tr>
      <w:tr w:rsidR="002374D4" w14:paraId="0060B48F" w14:textId="77777777" w:rsidTr="00706A34">
        <w:trPr>
          <w:trHeight w:val="73"/>
        </w:trPr>
        <w:tc>
          <w:tcPr>
            <w:tcW w:w="2509" w:type="dxa"/>
            <w:gridSpan w:val="2"/>
            <w:vMerge/>
            <w:shd w:val="clear" w:color="auto" w:fill="F2F2F2"/>
            <w:vAlign w:val="center"/>
          </w:tcPr>
          <w:p w14:paraId="1A8865D5"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7DB76A13"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006D68F8"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46F62BA2" w14:textId="77777777" w:rsidTr="00706A34">
        <w:trPr>
          <w:trHeight w:val="73"/>
        </w:trPr>
        <w:tc>
          <w:tcPr>
            <w:tcW w:w="2509" w:type="dxa"/>
            <w:gridSpan w:val="2"/>
            <w:vMerge/>
            <w:shd w:val="clear" w:color="auto" w:fill="F2F2F2"/>
            <w:vAlign w:val="center"/>
          </w:tcPr>
          <w:p w14:paraId="18FB89D9"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4E41C25"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3E185809"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2993-2007-8016</w:t>
            </w:r>
          </w:p>
        </w:tc>
      </w:tr>
      <w:tr w:rsidR="002374D4" w14:paraId="5A8BA824" w14:textId="77777777" w:rsidTr="00706A34">
        <w:trPr>
          <w:trHeight w:val="73"/>
        </w:trPr>
        <w:tc>
          <w:tcPr>
            <w:tcW w:w="2509" w:type="dxa"/>
            <w:gridSpan w:val="2"/>
            <w:vMerge/>
            <w:shd w:val="clear" w:color="auto" w:fill="F2F2F2"/>
            <w:vAlign w:val="center"/>
          </w:tcPr>
          <w:p w14:paraId="6CF4C1F0"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4C0F719"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79D4249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griovimas</w:t>
            </w:r>
          </w:p>
        </w:tc>
      </w:tr>
      <w:tr w:rsidR="002374D4" w14:paraId="551A6A06" w14:textId="77777777" w:rsidTr="00706A34">
        <w:trPr>
          <w:trHeight w:val="73"/>
        </w:trPr>
        <w:tc>
          <w:tcPr>
            <w:tcW w:w="2509" w:type="dxa"/>
            <w:gridSpan w:val="2"/>
            <w:vMerge/>
            <w:shd w:val="clear" w:color="auto" w:fill="F2F2F2"/>
            <w:vAlign w:val="center"/>
          </w:tcPr>
          <w:p w14:paraId="3ABE426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006FECE"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1769E8F3"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Pastatas – daržinė</w:t>
            </w:r>
          </w:p>
        </w:tc>
      </w:tr>
      <w:tr w:rsidR="002374D4" w14:paraId="6447BC09" w14:textId="77777777" w:rsidTr="00706A34">
        <w:trPr>
          <w:trHeight w:val="73"/>
        </w:trPr>
        <w:tc>
          <w:tcPr>
            <w:tcW w:w="2509" w:type="dxa"/>
            <w:gridSpan w:val="2"/>
            <w:vMerge/>
            <w:shd w:val="clear" w:color="auto" w:fill="F2F2F2"/>
            <w:vAlign w:val="center"/>
          </w:tcPr>
          <w:p w14:paraId="71624769"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625A822D"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4540DC14"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76144B17" w14:textId="77777777" w:rsidTr="00706A34">
        <w:trPr>
          <w:trHeight w:val="73"/>
        </w:trPr>
        <w:tc>
          <w:tcPr>
            <w:tcW w:w="2509" w:type="dxa"/>
            <w:gridSpan w:val="2"/>
            <w:vMerge/>
            <w:shd w:val="clear" w:color="auto" w:fill="F2F2F2"/>
            <w:vAlign w:val="center"/>
          </w:tcPr>
          <w:p w14:paraId="2F059E21"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590314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07C04499"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2993-2007-8027</w:t>
            </w:r>
          </w:p>
        </w:tc>
      </w:tr>
      <w:tr w:rsidR="002374D4" w14:paraId="433D4EC2" w14:textId="77777777" w:rsidTr="00706A34">
        <w:trPr>
          <w:trHeight w:val="73"/>
        </w:trPr>
        <w:tc>
          <w:tcPr>
            <w:tcW w:w="2509" w:type="dxa"/>
            <w:gridSpan w:val="2"/>
            <w:vMerge/>
            <w:shd w:val="clear" w:color="auto" w:fill="F2F2F2"/>
            <w:vAlign w:val="center"/>
          </w:tcPr>
          <w:p w14:paraId="0391A353"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5336546"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1FC0D1CC"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griovimas</w:t>
            </w:r>
          </w:p>
        </w:tc>
      </w:tr>
      <w:tr w:rsidR="002374D4" w14:paraId="0EA147E8" w14:textId="77777777" w:rsidTr="00706A34">
        <w:trPr>
          <w:trHeight w:val="73"/>
        </w:trPr>
        <w:tc>
          <w:tcPr>
            <w:tcW w:w="2509" w:type="dxa"/>
            <w:gridSpan w:val="2"/>
            <w:vMerge/>
            <w:shd w:val="clear" w:color="auto" w:fill="F2F2F2"/>
            <w:vAlign w:val="center"/>
          </w:tcPr>
          <w:p w14:paraId="2203458A"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28F8989"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079C34C6"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Pastatas – sandėlis</w:t>
            </w:r>
          </w:p>
        </w:tc>
      </w:tr>
      <w:tr w:rsidR="002374D4" w14:paraId="62CDA8BE" w14:textId="77777777" w:rsidTr="00706A34">
        <w:trPr>
          <w:trHeight w:val="73"/>
        </w:trPr>
        <w:tc>
          <w:tcPr>
            <w:tcW w:w="2509" w:type="dxa"/>
            <w:gridSpan w:val="2"/>
            <w:vMerge/>
            <w:shd w:val="clear" w:color="auto" w:fill="F2F2F2"/>
            <w:vAlign w:val="center"/>
          </w:tcPr>
          <w:p w14:paraId="5C5036B1"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0C4F12F9"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509798CC"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6F43C4B3" w14:textId="77777777" w:rsidTr="00706A34">
        <w:trPr>
          <w:trHeight w:val="73"/>
        </w:trPr>
        <w:tc>
          <w:tcPr>
            <w:tcW w:w="2509" w:type="dxa"/>
            <w:gridSpan w:val="2"/>
            <w:vMerge/>
            <w:shd w:val="clear" w:color="auto" w:fill="F2F2F2"/>
            <w:vAlign w:val="center"/>
          </w:tcPr>
          <w:p w14:paraId="06CF6AAD"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E3C26AB"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44A45453"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2993-2007-8038</w:t>
            </w:r>
          </w:p>
        </w:tc>
      </w:tr>
      <w:tr w:rsidR="002374D4" w14:paraId="73F52F3D" w14:textId="77777777" w:rsidTr="00706A34">
        <w:trPr>
          <w:trHeight w:val="73"/>
        </w:trPr>
        <w:tc>
          <w:tcPr>
            <w:tcW w:w="2509" w:type="dxa"/>
            <w:gridSpan w:val="2"/>
            <w:vMerge/>
            <w:shd w:val="clear" w:color="auto" w:fill="F2F2F2"/>
            <w:vAlign w:val="center"/>
          </w:tcPr>
          <w:p w14:paraId="15DDEAF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D8C850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12D7982A"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griovimas</w:t>
            </w:r>
          </w:p>
        </w:tc>
      </w:tr>
      <w:tr w:rsidR="002374D4" w14:paraId="7A002ECF" w14:textId="77777777" w:rsidTr="00706A34">
        <w:trPr>
          <w:trHeight w:val="73"/>
        </w:trPr>
        <w:tc>
          <w:tcPr>
            <w:tcW w:w="2509" w:type="dxa"/>
            <w:gridSpan w:val="2"/>
            <w:vMerge/>
            <w:shd w:val="clear" w:color="auto" w:fill="F2F2F2"/>
            <w:vAlign w:val="center"/>
          </w:tcPr>
          <w:p w14:paraId="202228E7"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987F591"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4FE498BC"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Kiti inžinieriniai statiniai – Kiemo statiniai</w:t>
            </w:r>
          </w:p>
          <w:p w14:paraId="0FC45511"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(šulinys, kiemo aikštelė)</w:t>
            </w:r>
          </w:p>
        </w:tc>
      </w:tr>
      <w:tr w:rsidR="002374D4" w14:paraId="2AFA728A" w14:textId="77777777" w:rsidTr="00706A34">
        <w:trPr>
          <w:trHeight w:val="73"/>
        </w:trPr>
        <w:tc>
          <w:tcPr>
            <w:tcW w:w="2509" w:type="dxa"/>
            <w:gridSpan w:val="2"/>
            <w:vMerge/>
            <w:shd w:val="clear" w:color="auto" w:fill="F2F2F2"/>
            <w:vAlign w:val="center"/>
          </w:tcPr>
          <w:p w14:paraId="7410BFE5"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419EA868"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7EAF6D2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1D6480B6" w14:textId="77777777" w:rsidTr="00706A34">
        <w:trPr>
          <w:trHeight w:val="73"/>
        </w:trPr>
        <w:tc>
          <w:tcPr>
            <w:tcW w:w="2509" w:type="dxa"/>
            <w:gridSpan w:val="2"/>
            <w:vMerge/>
            <w:shd w:val="clear" w:color="auto" w:fill="F2F2F2"/>
            <w:vAlign w:val="center"/>
          </w:tcPr>
          <w:p w14:paraId="6508F32B"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365AD10"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0EACFCA2"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2993-2007-8062</w:t>
            </w:r>
          </w:p>
        </w:tc>
      </w:tr>
      <w:tr w:rsidR="002374D4" w14:paraId="74D2AC99" w14:textId="77777777" w:rsidTr="00706A34">
        <w:trPr>
          <w:trHeight w:val="73"/>
        </w:trPr>
        <w:tc>
          <w:tcPr>
            <w:tcW w:w="2509" w:type="dxa"/>
            <w:gridSpan w:val="2"/>
            <w:vMerge/>
            <w:shd w:val="clear" w:color="auto" w:fill="F2F2F2"/>
            <w:vAlign w:val="center"/>
          </w:tcPr>
          <w:p w14:paraId="33AA7FE3"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EF90307"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21F5FC09"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griovimas</w:t>
            </w:r>
          </w:p>
        </w:tc>
      </w:tr>
      <w:tr w:rsidR="002374D4" w14:paraId="65DD364E" w14:textId="77777777" w:rsidTr="00706A34">
        <w:trPr>
          <w:trHeight w:val="73"/>
        </w:trPr>
        <w:tc>
          <w:tcPr>
            <w:tcW w:w="2509" w:type="dxa"/>
            <w:gridSpan w:val="2"/>
            <w:vMerge/>
            <w:shd w:val="clear" w:color="auto" w:fill="F2F2F2"/>
            <w:vAlign w:val="center"/>
          </w:tcPr>
          <w:p w14:paraId="513466C9"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2581AF0"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690E54EF"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Vandentiekis</w:t>
            </w:r>
          </w:p>
        </w:tc>
      </w:tr>
      <w:tr w:rsidR="002374D4" w14:paraId="06067D00" w14:textId="77777777" w:rsidTr="00706A34">
        <w:trPr>
          <w:trHeight w:val="73"/>
        </w:trPr>
        <w:tc>
          <w:tcPr>
            <w:tcW w:w="2509" w:type="dxa"/>
            <w:gridSpan w:val="2"/>
            <w:vMerge/>
            <w:shd w:val="clear" w:color="auto" w:fill="F2F2F2"/>
            <w:vAlign w:val="center"/>
          </w:tcPr>
          <w:p w14:paraId="7279343C"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2ED5E333"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5E79E9AD"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6A085F9F" w14:textId="77777777" w:rsidTr="00706A34">
        <w:trPr>
          <w:trHeight w:val="73"/>
        </w:trPr>
        <w:tc>
          <w:tcPr>
            <w:tcW w:w="2509" w:type="dxa"/>
            <w:gridSpan w:val="2"/>
            <w:vMerge/>
            <w:shd w:val="clear" w:color="auto" w:fill="F2F2F2"/>
            <w:vAlign w:val="center"/>
          </w:tcPr>
          <w:p w14:paraId="41F612B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83996C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745B34E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658CF9D0" w14:textId="77777777" w:rsidTr="00706A34">
        <w:trPr>
          <w:trHeight w:val="73"/>
        </w:trPr>
        <w:tc>
          <w:tcPr>
            <w:tcW w:w="2509" w:type="dxa"/>
            <w:gridSpan w:val="2"/>
            <w:vMerge/>
            <w:shd w:val="clear" w:color="auto" w:fill="F2F2F2"/>
            <w:vAlign w:val="center"/>
          </w:tcPr>
          <w:p w14:paraId="5E49467A"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C21AFDB"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73642FDC"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40D7AD54" w14:textId="77777777" w:rsidTr="00706A34">
        <w:trPr>
          <w:trHeight w:val="73"/>
        </w:trPr>
        <w:tc>
          <w:tcPr>
            <w:tcW w:w="2509" w:type="dxa"/>
            <w:gridSpan w:val="2"/>
            <w:vMerge/>
            <w:shd w:val="clear" w:color="auto" w:fill="F2F2F2"/>
            <w:vAlign w:val="center"/>
          </w:tcPr>
          <w:p w14:paraId="6C589A2B"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E1F5C42"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34231489"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Priešgaisrinis vandentiekis</w:t>
            </w:r>
          </w:p>
        </w:tc>
      </w:tr>
      <w:tr w:rsidR="002374D4" w14:paraId="203AEE24" w14:textId="77777777" w:rsidTr="00706A34">
        <w:trPr>
          <w:trHeight w:val="73"/>
        </w:trPr>
        <w:tc>
          <w:tcPr>
            <w:tcW w:w="2509" w:type="dxa"/>
            <w:gridSpan w:val="2"/>
            <w:vMerge/>
            <w:shd w:val="clear" w:color="auto" w:fill="F2F2F2"/>
            <w:vAlign w:val="center"/>
          </w:tcPr>
          <w:p w14:paraId="2D213606"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6E225B18"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370D9C88"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74A2D813" w14:textId="77777777" w:rsidTr="00706A34">
        <w:trPr>
          <w:trHeight w:val="73"/>
        </w:trPr>
        <w:tc>
          <w:tcPr>
            <w:tcW w:w="2509" w:type="dxa"/>
            <w:gridSpan w:val="2"/>
            <w:vMerge/>
            <w:shd w:val="clear" w:color="auto" w:fill="F2F2F2"/>
            <w:vAlign w:val="center"/>
          </w:tcPr>
          <w:p w14:paraId="0FCEA1AA"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51CAE49"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3856CA7C"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0A09C43B" w14:textId="77777777" w:rsidTr="00706A34">
        <w:trPr>
          <w:trHeight w:val="73"/>
        </w:trPr>
        <w:tc>
          <w:tcPr>
            <w:tcW w:w="2509" w:type="dxa"/>
            <w:gridSpan w:val="2"/>
            <w:vMerge/>
            <w:shd w:val="clear" w:color="auto" w:fill="F2F2F2"/>
            <w:vAlign w:val="center"/>
          </w:tcPr>
          <w:p w14:paraId="264859B9"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0A6DBC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5C497B3D"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5D9A583C" w14:textId="77777777" w:rsidTr="00706A34">
        <w:trPr>
          <w:trHeight w:val="73"/>
        </w:trPr>
        <w:tc>
          <w:tcPr>
            <w:tcW w:w="2509" w:type="dxa"/>
            <w:gridSpan w:val="2"/>
            <w:vMerge/>
            <w:shd w:val="clear" w:color="auto" w:fill="F2F2F2"/>
            <w:vAlign w:val="center"/>
          </w:tcPr>
          <w:p w14:paraId="33B9C295"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86A9BFA"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2CEEBB76"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Buitinės nuotekos</w:t>
            </w:r>
          </w:p>
        </w:tc>
      </w:tr>
      <w:tr w:rsidR="002374D4" w14:paraId="1AD8857E" w14:textId="77777777" w:rsidTr="00706A34">
        <w:trPr>
          <w:trHeight w:val="73"/>
        </w:trPr>
        <w:tc>
          <w:tcPr>
            <w:tcW w:w="2509" w:type="dxa"/>
            <w:gridSpan w:val="2"/>
            <w:vMerge/>
            <w:shd w:val="clear" w:color="auto" w:fill="F2F2F2"/>
            <w:vAlign w:val="center"/>
          </w:tcPr>
          <w:p w14:paraId="0537E2BF"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4C0270E8"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14B264FA"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31B7A20A" w14:textId="77777777" w:rsidTr="00706A34">
        <w:trPr>
          <w:trHeight w:val="73"/>
        </w:trPr>
        <w:tc>
          <w:tcPr>
            <w:tcW w:w="2509" w:type="dxa"/>
            <w:gridSpan w:val="2"/>
            <w:vMerge/>
            <w:shd w:val="clear" w:color="auto" w:fill="F2F2F2"/>
            <w:vAlign w:val="center"/>
          </w:tcPr>
          <w:p w14:paraId="7F85EEDD"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029880C"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645526A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02708177" w14:textId="77777777" w:rsidTr="00706A34">
        <w:trPr>
          <w:trHeight w:val="73"/>
        </w:trPr>
        <w:tc>
          <w:tcPr>
            <w:tcW w:w="2509" w:type="dxa"/>
            <w:gridSpan w:val="2"/>
            <w:vMerge/>
            <w:shd w:val="clear" w:color="auto" w:fill="F2F2F2"/>
            <w:vAlign w:val="center"/>
          </w:tcPr>
          <w:p w14:paraId="6CD03245"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A257CB4"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5B2DADC7"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07AAECAD" w14:textId="77777777" w:rsidTr="00706A34">
        <w:trPr>
          <w:trHeight w:val="73"/>
        </w:trPr>
        <w:tc>
          <w:tcPr>
            <w:tcW w:w="2509" w:type="dxa"/>
            <w:gridSpan w:val="2"/>
            <w:vMerge/>
            <w:shd w:val="clear" w:color="auto" w:fill="F2F2F2"/>
            <w:vAlign w:val="center"/>
          </w:tcPr>
          <w:p w14:paraId="3123615D"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55AE9EE"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7BCD2254"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Technologinės nuotekos</w:t>
            </w:r>
          </w:p>
        </w:tc>
      </w:tr>
      <w:tr w:rsidR="002374D4" w14:paraId="7A1BBF44" w14:textId="77777777" w:rsidTr="00706A34">
        <w:trPr>
          <w:trHeight w:val="73"/>
        </w:trPr>
        <w:tc>
          <w:tcPr>
            <w:tcW w:w="2509" w:type="dxa"/>
            <w:gridSpan w:val="2"/>
            <w:vMerge/>
            <w:shd w:val="clear" w:color="auto" w:fill="F2F2F2"/>
            <w:vAlign w:val="center"/>
          </w:tcPr>
          <w:p w14:paraId="43465B93"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7D33EF1D"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4C692E22"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7E444721" w14:textId="77777777" w:rsidTr="00706A34">
        <w:trPr>
          <w:trHeight w:val="73"/>
        </w:trPr>
        <w:tc>
          <w:tcPr>
            <w:tcW w:w="2509" w:type="dxa"/>
            <w:gridSpan w:val="2"/>
            <w:vMerge/>
            <w:shd w:val="clear" w:color="auto" w:fill="F2F2F2"/>
            <w:vAlign w:val="center"/>
          </w:tcPr>
          <w:p w14:paraId="158589A5"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EFE2ED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38570AC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3D4FDD48" w14:textId="77777777" w:rsidTr="00706A34">
        <w:trPr>
          <w:trHeight w:val="73"/>
        </w:trPr>
        <w:tc>
          <w:tcPr>
            <w:tcW w:w="2509" w:type="dxa"/>
            <w:gridSpan w:val="2"/>
            <w:vMerge/>
            <w:shd w:val="clear" w:color="auto" w:fill="F2F2F2"/>
            <w:vAlign w:val="center"/>
          </w:tcPr>
          <w:p w14:paraId="1C69C5F6"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0DC2358"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3844AA8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0FA8D995" w14:textId="77777777" w:rsidTr="00706A34">
        <w:trPr>
          <w:trHeight w:val="73"/>
        </w:trPr>
        <w:tc>
          <w:tcPr>
            <w:tcW w:w="2509" w:type="dxa"/>
            <w:gridSpan w:val="2"/>
            <w:vMerge/>
            <w:shd w:val="clear" w:color="auto" w:fill="F2F2F2"/>
            <w:vAlign w:val="center"/>
          </w:tcPr>
          <w:p w14:paraId="3BE8E8E0"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13AAB6B"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72CF2419"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Paviršinės (lietaus) nuotekos</w:t>
            </w:r>
          </w:p>
        </w:tc>
      </w:tr>
      <w:tr w:rsidR="002374D4" w14:paraId="6BDE277E" w14:textId="77777777" w:rsidTr="00706A34">
        <w:trPr>
          <w:trHeight w:val="73"/>
        </w:trPr>
        <w:tc>
          <w:tcPr>
            <w:tcW w:w="2509" w:type="dxa"/>
            <w:gridSpan w:val="2"/>
            <w:vMerge/>
            <w:shd w:val="clear" w:color="auto" w:fill="F2F2F2"/>
            <w:vAlign w:val="center"/>
          </w:tcPr>
          <w:p w14:paraId="5BAFDE67"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04F3F4E1"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1E061EF4"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3CAFBB51" w14:textId="77777777" w:rsidTr="00706A34">
        <w:trPr>
          <w:trHeight w:val="73"/>
        </w:trPr>
        <w:tc>
          <w:tcPr>
            <w:tcW w:w="2509" w:type="dxa"/>
            <w:gridSpan w:val="2"/>
            <w:vMerge/>
            <w:shd w:val="clear" w:color="auto" w:fill="F2F2F2"/>
            <w:vAlign w:val="center"/>
          </w:tcPr>
          <w:p w14:paraId="449DF719"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B1D4A54"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2DB966F6"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325D9543" w14:textId="77777777" w:rsidTr="00706A34">
        <w:trPr>
          <w:trHeight w:val="73"/>
        </w:trPr>
        <w:tc>
          <w:tcPr>
            <w:tcW w:w="2509" w:type="dxa"/>
            <w:gridSpan w:val="2"/>
            <w:vMerge/>
            <w:shd w:val="clear" w:color="auto" w:fill="F2F2F2"/>
            <w:vAlign w:val="center"/>
          </w:tcPr>
          <w:p w14:paraId="3CB1E4F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FAAEAEC"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2B0322DF"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51810571" w14:textId="77777777" w:rsidTr="00706A34">
        <w:trPr>
          <w:trHeight w:val="73"/>
        </w:trPr>
        <w:tc>
          <w:tcPr>
            <w:tcW w:w="2509" w:type="dxa"/>
            <w:gridSpan w:val="2"/>
            <w:vMerge/>
            <w:shd w:val="clear" w:color="auto" w:fill="F2F2F2"/>
            <w:vAlign w:val="center"/>
          </w:tcPr>
          <w:p w14:paraId="4B33F36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30E4609"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75A18BE7"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Paviršinės valomos (lietaus) nuotekos</w:t>
            </w:r>
          </w:p>
        </w:tc>
      </w:tr>
      <w:tr w:rsidR="002374D4" w14:paraId="0D97059C" w14:textId="77777777" w:rsidTr="00706A34">
        <w:trPr>
          <w:trHeight w:val="73"/>
        </w:trPr>
        <w:tc>
          <w:tcPr>
            <w:tcW w:w="2509" w:type="dxa"/>
            <w:gridSpan w:val="2"/>
            <w:vMerge/>
            <w:shd w:val="clear" w:color="auto" w:fill="F2F2F2"/>
            <w:vAlign w:val="center"/>
          </w:tcPr>
          <w:p w14:paraId="5DBAA8E0"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5CED77A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1D136F06"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3A010179" w14:textId="77777777" w:rsidTr="00706A34">
        <w:trPr>
          <w:trHeight w:val="73"/>
        </w:trPr>
        <w:tc>
          <w:tcPr>
            <w:tcW w:w="2509" w:type="dxa"/>
            <w:gridSpan w:val="2"/>
            <w:vMerge/>
            <w:shd w:val="clear" w:color="auto" w:fill="F2F2F2"/>
            <w:vAlign w:val="center"/>
          </w:tcPr>
          <w:p w14:paraId="75BEEFA2"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8FC225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3BBF6E8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31AECA92" w14:textId="77777777" w:rsidTr="00706A34">
        <w:trPr>
          <w:trHeight w:val="73"/>
        </w:trPr>
        <w:tc>
          <w:tcPr>
            <w:tcW w:w="2509" w:type="dxa"/>
            <w:gridSpan w:val="2"/>
            <w:vMerge/>
            <w:shd w:val="clear" w:color="auto" w:fill="F2F2F2"/>
            <w:vAlign w:val="center"/>
          </w:tcPr>
          <w:p w14:paraId="53A24829"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3B7387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76FF0D51"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50A9159E" w14:textId="77777777" w:rsidTr="00706A34">
        <w:trPr>
          <w:trHeight w:val="73"/>
        </w:trPr>
        <w:tc>
          <w:tcPr>
            <w:tcW w:w="2509" w:type="dxa"/>
            <w:gridSpan w:val="2"/>
            <w:vMerge/>
            <w:shd w:val="clear" w:color="auto" w:fill="F2F2F2"/>
            <w:vAlign w:val="center"/>
          </w:tcPr>
          <w:p w14:paraId="199E1D7B"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1DDB460"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115DA5AA"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Automobilių aikštelė</w:t>
            </w:r>
          </w:p>
        </w:tc>
      </w:tr>
      <w:tr w:rsidR="002374D4" w14:paraId="10CF7941" w14:textId="77777777" w:rsidTr="00706A34">
        <w:trPr>
          <w:trHeight w:val="73"/>
        </w:trPr>
        <w:tc>
          <w:tcPr>
            <w:tcW w:w="2509" w:type="dxa"/>
            <w:gridSpan w:val="2"/>
            <w:vMerge/>
            <w:shd w:val="clear" w:color="auto" w:fill="F2F2F2"/>
            <w:vAlign w:val="center"/>
          </w:tcPr>
          <w:p w14:paraId="01AF2458"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3712048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4945AB75"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21EC8AC5" w14:textId="77777777" w:rsidTr="00706A34">
        <w:trPr>
          <w:trHeight w:val="73"/>
        </w:trPr>
        <w:tc>
          <w:tcPr>
            <w:tcW w:w="2509" w:type="dxa"/>
            <w:gridSpan w:val="2"/>
            <w:vMerge/>
            <w:shd w:val="clear" w:color="auto" w:fill="F2F2F2"/>
            <w:vAlign w:val="center"/>
          </w:tcPr>
          <w:p w14:paraId="026B6C9D"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E3266C6"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1E9DAC6D"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67978840" w14:textId="77777777" w:rsidTr="00706A34">
        <w:trPr>
          <w:trHeight w:val="73"/>
        </w:trPr>
        <w:tc>
          <w:tcPr>
            <w:tcW w:w="2509" w:type="dxa"/>
            <w:gridSpan w:val="2"/>
            <w:vMerge/>
            <w:shd w:val="clear" w:color="auto" w:fill="F2F2F2"/>
            <w:vAlign w:val="center"/>
          </w:tcPr>
          <w:p w14:paraId="0A9471C0"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BDC7F7B"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55137C61"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2041B603" w14:textId="77777777" w:rsidTr="00706A34">
        <w:trPr>
          <w:trHeight w:val="73"/>
        </w:trPr>
        <w:tc>
          <w:tcPr>
            <w:tcW w:w="2509" w:type="dxa"/>
            <w:gridSpan w:val="2"/>
            <w:vMerge/>
            <w:shd w:val="clear" w:color="auto" w:fill="F2F2F2"/>
            <w:vAlign w:val="center"/>
          </w:tcPr>
          <w:p w14:paraId="3B52F87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91382D6"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7C8F4B1E"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Šaligatviai, takai</w:t>
            </w:r>
          </w:p>
        </w:tc>
      </w:tr>
      <w:tr w:rsidR="002374D4" w14:paraId="612E6C46" w14:textId="77777777" w:rsidTr="00706A34">
        <w:trPr>
          <w:trHeight w:val="73"/>
        </w:trPr>
        <w:tc>
          <w:tcPr>
            <w:tcW w:w="2509" w:type="dxa"/>
            <w:gridSpan w:val="2"/>
            <w:vMerge/>
            <w:shd w:val="clear" w:color="auto" w:fill="F2F2F2"/>
            <w:vAlign w:val="center"/>
          </w:tcPr>
          <w:p w14:paraId="13F04B2A"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048034F9"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457CD61A"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70B1FD88" w14:textId="77777777" w:rsidTr="00706A34">
        <w:trPr>
          <w:trHeight w:val="73"/>
        </w:trPr>
        <w:tc>
          <w:tcPr>
            <w:tcW w:w="2509" w:type="dxa"/>
            <w:gridSpan w:val="2"/>
            <w:vMerge/>
            <w:shd w:val="clear" w:color="auto" w:fill="F2F2F2"/>
            <w:vAlign w:val="center"/>
          </w:tcPr>
          <w:p w14:paraId="4CFCA88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3DAEB03"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507697FF"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7F47ACFC" w14:textId="77777777" w:rsidTr="00706A34">
        <w:trPr>
          <w:trHeight w:val="73"/>
        </w:trPr>
        <w:tc>
          <w:tcPr>
            <w:tcW w:w="2509" w:type="dxa"/>
            <w:gridSpan w:val="2"/>
            <w:vMerge/>
            <w:shd w:val="clear" w:color="auto" w:fill="F2F2F2"/>
            <w:vAlign w:val="center"/>
          </w:tcPr>
          <w:p w14:paraId="775839D2"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EAF3164"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720685CB"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37DA0EA8" w14:textId="77777777" w:rsidTr="00706A34">
        <w:trPr>
          <w:trHeight w:val="73"/>
        </w:trPr>
        <w:tc>
          <w:tcPr>
            <w:tcW w:w="2509" w:type="dxa"/>
            <w:gridSpan w:val="2"/>
            <w:vMerge/>
            <w:shd w:val="clear" w:color="auto" w:fill="F2F2F2"/>
            <w:vAlign w:val="center"/>
          </w:tcPr>
          <w:p w14:paraId="7BC443A4"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363F3C6" w14:textId="77777777" w:rsidR="002374D4" w:rsidRDefault="002374D4" w:rsidP="00706A34">
            <w:pPr>
              <w:numPr>
                <w:ilvl w:val="2"/>
                <w:numId w:val="3"/>
              </w:numPr>
              <w:spacing w:before="40" w:after="40" w:line="240" w:lineRule="auto"/>
              <w:ind w:left="623" w:hanging="623"/>
              <w:rPr>
                <w:rFonts w:ascii="Arial" w:eastAsia="Arial" w:hAnsi="Arial" w:cs="Arial"/>
                <w:b/>
                <w:sz w:val="18"/>
                <w:szCs w:val="18"/>
              </w:rPr>
            </w:pPr>
            <w:r>
              <w:rPr>
                <w:rFonts w:ascii="Arial" w:eastAsia="Arial" w:hAnsi="Arial" w:cs="Arial"/>
                <w:b/>
                <w:sz w:val="18"/>
                <w:szCs w:val="18"/>
              </w:rPr>
              <w:t>Pavadinimas</w:t>
            </w:r>
          </w:p>
        </w:tc>
        <w:tc>
          <w:tcPr>
            <w:tcW w:w="4535" w:type="dxa"/>
            <w:gridSpan w:val="2"/>
            <w:vAlign w:val="center"/>
          </w:tcPr>
          <w:p w14:paraId="1C8BBCE3"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Vaikštynė žirgams</w:t>
            </w:r>
          </w:p>
        </w:tc>
      </w:tr>
      <w:tr w:rsidR="002374D4" w14:paraId="335FCB38" w14:textId="77777777" w:rsidTr="00706A34">
        <w:trPr>
          <w:trHeight w:val="73"/>
        </w:trPr>
        <w:tc>
          <w:tcPr>
            <w:tcW w:w="2509" w:type="dxa"/>
            <w:gridSpan w:val="2"/>
            <w:vMerge/>
            <w:shd w:val="clear" w:color="auto" w:fill="F2F2F2"/>
            <w:vAlign w:val="center"/>
          </w:tcPr>
          <w:p w14:paraId="437113BB" w14:textId="77777777" w:rsidR="002374D4" w:rsidRDefault="002374D4" w:rsidP="00706A34">
            <w:pPr>
              <w:widowControl w:val="0"/>
              <w:pBdr>
                <w:top w:val="nil"/>
                <w:left w:val="nil"/>
                <w:bottom w:val="nil"/>
                <w:right w:val="nil"/>
                <w:between w:val="nil"/>
              </w:pBdr>
              <w:spacing w:after="0"/>
              <w:rPr>
                <w:rFonts w:ascii="Arial" w:eastAsia="Arial" w:hAnsi="Arial" w:cs="Arial"/>
                <w:b/>
                <w:sz w:val="18"/>
                <w:szCs w:val="18"/>
              </w:rPr>
            </w:pPr>
          </w:p>
        </w:tc>
        <w:tc>
          <w:tcPr>
            <w:tcW w:w="3157" w:type="dxa"/>
            <w:gridSpan w:val="2"/>
            <w:shd w:val="clear" w:color="auto" w:fill="F2F2F2"/>
            <w:vAlign w:val="center"/>
          </w:tcPr>
          <w:p w14:paraId="640EB876"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23C7644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2B27F415" w14:textId="77777777" w:rsidTr="00706A34">
        <w:trPr>
          <w:trHeight w:val="73"/>
        </w:trPr>
        <w:tc>
          <w:tcPr>
            <w:tcW w:w="2509" w:type="dxa"/>
            <w:gridSpan w:val="2"/>
            <w:vMerge/>
            <w:shd w:val="clear" w:color="auto" w:fill="F2F2F2"/>
            <w:vAlign w:val="center"/>
          </w:tcPr>
          <w:p w14:paraId="7D03F6BC"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C1D90DF"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vAlign w:val="center"/>
          </w:tcPr>
          <w:p w14:paraId="354B772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w:t>
            </w:r>
          </w:p>
        </w:tc>
      </w:tr>
      <w:tr w:rsidR="002374D4" w14:paraId="3DA15BE0" w14:textId="77777777" w:rsidTr="00706A34">
        <w:trPr>
          <w:trHeight w:val="73"/>
        </w:trPr>
        <w:tc>
          <w:tcPr>
            <w:tcW w:w="2509" w:type="dxa"/>
            <w:gridSpan w:val="2"/>
            <w:vMerge/>
            <w:shd w:val="clear" w:color="auto" w:fill="F2F2F2"/>
            <w:vAlign w:val="center"/>
          </w:tcPr>
          <w:p w14:paraId="36CB9156"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A936390"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5" w:type="dxa"/>
            <w:gridSpan w:val="2"/>
            <w:vAlign w:val="center"/>
          </w:tcPr>
          <w:p w14:paraId="435F648D"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Nauja statyba</w:t>
            </w:r>
          </w:p>
        </w:tc>
      </w:tr>
      <w:tr w:rsidR="002374D4" w14:paraId="2F4526DC" w14:textId="77777777" w:rsidTr="00706A34">
        <w:trPr>
          <w:trHeight w:val="73"/>
        </w:trPr>
        <w:tc>
          <w:tcPr>
            <w:tcW w:w="2509" w:type="dxa"/>
            <w:gridSpan w:val="2"/>
            <w:vMerge w:val="restart"/>
            <w:shd w:val="clear" w:color="auto" w:fill="F2F2F2"/>
            <w:vAlign w:val="center"/>
          </w:tcPr>
          <w:p w14:paraId="724E745E" w14:textId="77777777" w:rsidR="002374D4" w:rsidRDefault="002374D4" w:rsidP="00706A34">
            <w:pPr>
              <w:numPr>
                <w:ilvl w:val="1"/>
                <w:numId w:val="3"/>
              </w:numPr>
              <w:spacing w:before="40" w:after="40" w:line="240" w:lineRule="auto"/>
              <w:ind w:left="476" w:hanging="476"/>
              <w:rPr>
                <w:rFonts w:ascii="Arial" w:eastAsia="Arial" w:hAnsi="Arial" w:cs="Arial"/>
                <w:b/>
                <w:sz w:val="18"/>
                <w:szCs w:val="18"/>
              </w:rPr>
            </w:pPr>
            <w:r>
              <w:rPr>
                <w:rFonts w:ascii="Arial" w:eastAsia="Arial" w:hAnsi="Arial" w:cs="Arial"/>
                <w:b/>
                <w:sz w:val="18"/>
                <w:szCs w:val="18"/>
              </w:rPr>
              <w:t>Žemės sklypas</w:t>
            </w:r>
          </w:p>
        </w:tc>
        <w:tc>
          <w:tcPr>
            <w:tcW w:w="3157" w:type="dxa"/>
            <w:gridSpan w:val="2"/>
            <w:shd w:val="clear" w:color="auto" w:fill="F2F2F2"/>
            <w:vAlign w:val="center"/>
          </w:tcPr>
          <w:p w14:paraId="46D32BBD"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Pavadinimas</w:t>
            </w:r>
          </w:p>
        </w:tc>
        <w:tc>
          <w:tcPr>
            <w:tcW w:w="4535" w:type="dxa"/>
            <w:gridSpan w:val="2"/>
          </w:tcPr>
          <w:p w14:paraId="2E41D996"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Visuomeninės paskirties teritorijos</w:t>
            </w:r>
          </w:p>
        </w:tc>
      </w:tr>
      <w:tr w:rsidR="002374D4" w14:paraId="7DD07CE9" w14:textId="77777777" w:rsidTr="00706A34">
        <w:trPr>
          <w:trHeight w:val="378"/>
        </w:trPr>
        <w:tc>
          <w:tcPr>
            <w:tcW w:w="2509" w:type="dxa"/>
            <w:gridSpan w:val="2"/>
            <w:vMerge/>
            <w:shd w:val="clear" w:color="auto" w:fill="F2F2F2"/>
            <w:vAlign w:val="center"/>
          </w:tcPr>
          <w:p w14:paraId="0AF097D2"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AFD1B38"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Adresas</w:t>
            </w:r>
          </w:p>
        </w:tc>
        <w:tc>
          <w:tcPr>
            <w:tcW w:w="4535" w:type="dxa"/>
            <w:gridSpan w:val="2"/>
            <w:vAlign w:val="center"/>
          </w:tcPr>
          <w:p w14:paraId="6B0A1B91"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Žuvininkų g. 30, Šiauliai</w:t>
            </w:r>
          </w:p>
        </w:tc>
      </w:tr>
      <w:tr w:rsidR="002374D4" w14:paraId="7DDBE5D9" w14:textId="77777777" w:rsidTr="00706A34">
        <w:trPr>
          <w:trHeight w:val="231"/>
        </w:trPr>
        <w:tc>
          <w:tcPr>
            <w:tcW w:w="2509" w:type="dxa"/>
            <w:gridSpan w:val="2"/>
            <w:vMerge/>
            <w:shd w:val="clear" w:color="auto" w:fill="F2F2F2"/>
            <w:vAlign w:val="center"/>
          </w:tcPr>
          <w:p w14:paraId="425504EF"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2AB1C44"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Unikalus Nr.</w:t>
            </w:r>
          </w:p>
        </w:tc>
        <w:tc>
          <w:tcPr>
            <w:tcW w:w="4535" w:type="dxa"/>
            <w:gridSpan w:val="2"/>
          </w:tcPr>
          <w:p w14:paraId="09683592" w14:textId="77777777" w:rsidR="002374D4" w:rsidRDefault="002374D4" w:rsidP="00706A34">
            <w:pPr>
              <w:spacing w:before="40" w:after="40" w:line="240" w:lineRule="auto"/>
              <w:jc w:val="both"/>
              <w:rPr>
                <w:rFonts w:ascii="Arial" w:eastAsia="Arial" w:hAnsi="Arial" w:cs="Arial"/>
                <w:sz w:val="18"/>
                <w:szCs w:val="18"/>
              </w:rPr>
            </w:pPr>
            <w:r>
              <w:rPr>
                <w:rFonts w:ascii="Arial" w:eastAsia="Arial" w:hAnsi="Arial" w:cs="Arial"/>
                <w:sz w:val="18"/>
                <w:szCs w:val="18"/>
              </w:rPr>
              <w:t>2901-0015-0012</w:t>
            </w:r>
          </w:p>
        </w:tc>
      </w:tr>
      <w:tr w:rsidR="002374D4" w14:paraId="050FD376" w14:textId="77777777" w:rsidTr="00706A34">
        <w:trPr>
          <w:trHeight w:val="233"/>
        </w:trPr>
        <w:tc>
          <w:tcPr>
            <w:tcW w:w="5666" w:type="dxa"/>
            <w:gridSpan w:val="4"/>
            <w:shd w:val="clear" w:color="auto" w:fill="F2F2F2"/>
            <w:vAlign w:val="center"/>
          </w:tcPr>
          <w:p w14:paraId="780D9E6E"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DARBO PROJEKTAS (5.3.1 p.)</w:t>
            </w:r>
          </w:p>
        </w:tc>
        <w:tc>
          <w:tcPr>
            <w:tcW w:w="4535" w:type="dxa"/>
            <w:gridSpan w:val="2"/>
            <w:vAlign w:val="center"/>
          </w:tcPr>
          <w:p w14:paraId="3D83D1AE" w14:textId="77777777" w:rsidR="002374D4" w:rsidRDefault="002374D4" w:rsidP="00706A34">
            <w:pPr>
              <w:tabs>
                <w:tab w:val="left" w:pos="720"/>
              </w:tabs>
              <w:spacing w:before="40" w:after="4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pažymėti, jeigu rengia Rangovas </w:t>
            </w:r>
          </w:p>
        </w:tc>
      </w:tr>
      <w:tr w:rsidR="002374D4" w14:paraId="04521404" w14:textId="77777777" w:rsidTr="00706A34">
        <w:trPr>
          <w:trHeight w:val="233"/>
        </w:trPr>
        <w:tc>
          <w:tcPr>
            <w:tcW w:w="5666" w:type="dxa"/>
            <w:gridSpan w:val="4"/>
            <w:shd w:val="clear" w:color="auto" w:fill="F2F2F2"/>
            <w:vAlign w:val="center"/>
          </w:tcPr>
          <w:p w14:paraId="4B3001C6"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DATA, KURIĄ GALIOJUSIUS ĮSTATYMUS TURI ATITIKTI DARBO PROJEKTAS (5.3.5 p.)</w:t>
            </w:r>
          </w:p>
        </w:tc>
        <w:tc>
          <w:tcPr>
            <w:tcW w:w="4535" w:type="dxa"/>
            <w:gridSpan w:val="2"/>
            <w:vAlign w:val="center"/>
          </w:tcPr>
          <w:p w14:paraId="0BC0F3B5"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 xml:space="preserve">2023-09-18 </w:t>
            </w:r>
          </w:p>
        </w:tc>
      </w:tr>
      <w:tr w:rsidR="002374D4" w14:paraId="6128D5EC" w14:textId="77777777" w:rsidTr="00706A34">
        <w:trPr>
          <w:trHeight w:val="233"/>
        </w:trPr>
        <w:tc>
          <w:tcPr>
            <w:tcW w:w="5666" w:type="dxa"/>
            <w:gridSpan w:val="4"/>
            <w:shd w:val="clear" w:color="auto" w:fill="F2F2F2"/>
            <w:vAlign w:val="center"/>
          </w:tcPr>
          <w:p w14:paraId="5BD685D7"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STATINIO INFORMACINIO MODELIAVIMO (BIM) TAIKYMAS (5.4.1 p.)</w:t>
            </w:r>
          </w:p>
        </w:tc>
        <w:tc>
          <w:tcPr>
            <w:tcW w:w="4535" w:type="dxa"/>
            <w:gridSpan w:val="2"/>
            <w:vAlign w:val="center"/>
          </w:tcPr>
          <w:p w14:paraId="4FD95F46" w14:textId="77777777" w:rsidR="002374D4" w:rsidRDefault="002374D4" w:rsidP="00706A34">
            <w:pPr>
              <w:tabs>
                <w:tab w:val="left" w:pos="720"/>
              </w:tabs>
              <w:spacing w:before="40" w:after="4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pažymėti, jeigu Rangovas turi pareigą taikyti statinio informacinį modeliavimą</w:t>
            </w:r>
          </w:p>
        </w:tc>
      </w:tr>
      <w:tr w:rsidR="002374D4" w14:paraId="0A143B44" w14:textId="77777777" w:rsidTr="00706A34">
        <w:trPr>
          <w:trHeight w:val="233"/>
        </w:trPr>
        <w:tc>
          <w:tcPr>
            <w:tcW w:w="5666" w:type="dxa"/>
            <w:gridSpan w:val="4"/>
            <w:shd w:val="clear" w:color="auto" w:fill="F2F2F2"/>
            <w:vAlign w:val="center"/>
          </w:tcPr>
          <w:p w14:paraId="76A3A23C"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DARBO LAIKAS (6.4.20 p.)</w:t>
            </w:r>
          </w:p>
        </w:tc>
        <w:tc>
          <w:tcPr>
            <w:tcW w:w="4535" w:type="dxa"/>
            <w:gridSpan w:val="2"/>
            <w:vAlign w:val="center"/>
          </w:tcPr>
          <w:p w14:paraId="7E93E063"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 xml:space="preserve">darbo dienomis </w:t>
            </w:r>
            <w:r>
              <w:rPr>
                <w:rFonts w:ascii="Arial" w:eastAsia="Arial" w:hAnsi="Arial" w:cs="Arial"/>
                <w:i/>
                <w:sz w:val="18"/>
                <w:szCs w:val="18"/>
              </w:rPr>
              <w:t xml:space="preserve">8-19 val., šeštadieniais 10-19 val.; Vykdant  statybos darbus nuo 19 val. iki 8 val. darbo dienomis ir nuo 19 iki 10 val. šeštadieniais  ir sekmadieniais, užtikrinti, kad nebūtų viršijami Lietuvos Respublikos triukšmo valdymo įstatyme ir Lietuvos higienos normoje HN 33:2011 „Triukšmo ribiniai dydžiai gyvenamuosiuose ir visuomeninės paskirties </w:t>
            </w:r>
            <w:r>
              <w:rPr>
                <w:rFonts w:ascii="Arial" w:eastAsia="Arial" w:hAnsi="Arial" w:cs="Arial"/>
                <w:i/>
                <w:sz w:val="18"/>
                <w:szCs w:val="18"/>
              </w:rPr>
              <w:lastRenderedPageBreak/>
              <w:t>pastatuose bei jų aplinkoje“  nustatyti triukšmo rodiklių ribiniai dydžiai.</w:t>
            </w:r>
          </w:p>
        </w:tc>
      </w:tr>
      <w:tr w:rsidR="002374D4" w14:paraId="4AE09A1E" w14:textId="77777777" w:rsidTr="00706A34">
        <w:trPr>
          <w:trHeight w:val="233"/>
        </w:trPr>
        <w:tc>
          <w:tcPr>
            <w:tcW w:w="5666" w:type="dxa"/>
            <w:gridSpan w:val="4"/>
            <w:shd w:val="clear" w:color="auto" w:fill="F2F2F2"/>
            <w:vAlign w:val="center"/>
          </w:tcPr>
          <w:p w14:paraId="45325893"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lastRenderedPageBreak/>
              <w:t>KAINA:</w:t>
            </w:r>
          </w:p>
        </w:tc>
        <w:tc>
          <w:tcPr>
            <w:tcW w:w="4535" w:type="dxa"/>
            <w:gridSpan w:val="2"/>
            <w:shd w:val="clear" w:color="auto" w:fill="F2F2F2"/>
            <w:vAlign w:val="center"/>
          </w:tcPr>
          <w:p w14:paraId="377CD412" w14:textId="77777777" w:rsidR="002374D4" w:rsidRDefault="002374D4" w:rsidP="00706A34">
            <w:pPr>
              <w:tabs>
                <w:tab w:val="left" w:pos="720"/>
              </w:tabs>
              <w:spacing w:before="40" w:after="40" w:line="240" w:lineRule="auto"/>
              <w:rPr>
                <w:rFonts w:ascii="Arial" w:eastAsia="Arial" w:hAnsi="Arial" w:cs="Arial"/>
                <w:sz w:val="18"/>
                <w:szCs w:val="18"/>
                <w:highlight w:val="lightGray"/>
              </w:rPr>
            </w:pPr>
          </w:p>
        </w:tc>
      </w:tr>
      <w:tr w:rsidR="002374D4" w14:paraId="760F8FDA" w14:textId="77777777" w:rsidTr="00706A34">
        <w:trPr>
          <w:trHeight w:val="233"/>
        </w:trPr>
        <w:tc>
          <w:tcPr>
            <w:tcW w:w="5666" w:type="dxa"/>
            <w:gridSpan w:val="4"/>
            <w:shd w:val="clear" w:color="auto" w:fill="F2F2F2"/>
            <w:vAlign w:val="center"/>
          </w:tcPr>
          <w:p w14:paraId="25855A1A"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Pradinės sutarties vertė, EUR, be PVM (1.1.26, 15.1.2 p.)</w:t>
            </w:r>
          </w:p>
        </w:tc>
        <w:tc>
          <w:tcPr>
            <w:tcW w:w="4535" w:type="dxa"/>
            <w:gridSpan w:val="2"/>
            <w:vAlign w:val="center"/>
          </w:tcPr>
          <w:p w14:paraId="07DE4BD3" w14:textId="77777777" w:rsidR="002374D4" w:rsidRDefault="002374D4" w:rsidP="00706A34">
            <w:pPr>
              <w:tabs>
                <w:tab w:val="left" w:pos="720"/>
              </w:tabs>
              <w:spacing w:before="40" w:after="40" w:line="240" w:lineRule="auto"/>
              <w:rPr>
                <w:rFonts w:ascii="Arial" w:eastAsia="Arial" w:hAnsi="Arial" w:cs="Arial"/>
                <w:color w:val="FF0000"/>
                <w:sz w:val="18"/>
                <w:szCs w:val="18"/>
              </w:rPr>
            </w:pPr>
            <w:r>
              <w:rPr>
                <w:rFonts w:ascii="Arial" w:eastAsia="Arial" w:hAnsi="Arial" w:cs="Arial"/>
                <w:color w:val="FF0000"/>
                <w:sz w:val="18"/>
                <w:szCs w:val="18"/>
              </w:rPr>
              <w:t>Užpildoma įvykus konkursui po rangovo nustatymo</w:t>
            </w:r>
          </w:p>
        </w:tc>
      </w:tr>
      <w:tr w:rsidR="002374D4" w14:paraId="400165AB" w14:textId="77777777" w:rsidTr="00706A34">
        <w:trPr>
          <w:trHeight w:val="233"/>
        </w:trPr>
        <w:tc>
          <w:tcPr>
            <w:tcW w:w="5666" w:type="dxa"/>
            <w:gridSpan w:val="4"/>
            <w:shd w:val="clear" w:color="auto" w:fill="F2F2F2"/>
            <w:vAlign w:val="center"/>
          </w:tcPr>
          <w:p w14:paraId="4E0E92DC"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Pelnas, procentais (1.1.22 p.)</w:t>
            </w:r>
          </w:p>
        </w:tc>
        <w:tc>
          <w:tcPr>
            <w:tcW w:w="4535" w:type="dxa"/>
            <w:gridSpan w:val="2"/>
            <w:vAlign w:val="center"/>
          </w:tcPr>
          <w:p w14:paraId="2024D4B8" w14:textId="77777777" w:rsidR="002374D4" w:rsidRDefault="002374D4" w:rsidP="00706A34">
            <w:pPr>
              <w:spacing w:after="0" w:line="240" w:lineRule="auto"/>
              <w:rPr>
                <w:rFonts w:ascii="Arial" w:eastAsia="Arial" w:hAnsi="Arial" w:cs="Arial"/>
                <w:color w:val="FF0000"/>
                <w:sz w:val="18"/>
                <w:szCs w:val="18"/>
              </w:rPr>
            </w:pPr>
            <w:r>
              <w:rPr>
                <w:rFonts w:ascii="Arial" w:eastAsia="Arial" w:hAnsi="Arial" w:cs="Arial"/>
                <w:sz w:val="18"/>
                <w:szCs w:val="18"/>
              </w:rPr>
              <w:t xml:space="preserve">5 % </w:t>
            </w:r>
          </w:p>
        </w:tc>
      </w:tr>
      <w:tr w:rsidR="002374D4" w14:paraId="20AB5FC6" w14:textId="77777777" w:rsidTr="00706A34">
        <w:trPr>
          <w:trHeight w:val="233"/>
        </w:trPr>
        <w:tc>
          <w:tcPr>
            <w:tcW w:w="5666" w:type="dxa"/>
            <w:gridSpan w:val="4"/>
            <w:shd w:val="clear" w:color="auto" w:fill="F2F2F2"/>
            <w:vAlign w:val="center"/>
          </w:tcPr>
          <w:p w14:paraId="10A62E43"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Sutarties kainos apskaičiavimo būdas (15.1.1 p.)</w:t>
            </w:r>
          </w:p>
        </w:tc>
        <w:tc>
          <w:tcPr>
            <w:tcW w:w="4535" w:type="dxa"/>
            <w:gridSpan w:val="2"/>
            <w:vAlign w:val="center"/>
          </w:tcPr>
          <w:p w14:paraId="52496B59" w14:textId="77777777" w:rsidR="002374D4" w:rsidRDefault="002374D4" w:rsidP="00706A34">
            <w:pPr>
              <w:spacing w:after="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fiksuoto įkainio</w:t>
            </w:r>
          </w:p>
          <w:p w14:paraId="65A81936" w14:textId="77777777" w:rsidR="002374D4" w:rsidRDefault="002374D4" w:rsidP="00706A34">
            <w:pPr>
              <w:spacing w:after="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fiksuotos kainos</w:t>
            </w:r>
          </w:p>
          <w:p w14:paraId="7CDC0B53" w14:textId="77777777" w:rsidR="002374D4" w:rsidRDefault="002374D4" w:rsidP="00706A34">
            <w:pPr>
              <w:spacing w:after="0" w:line="240" w:lineRule="auto"/>
              <w:rPr>
                <w:rFonts w:ascii="Arial" w:eastAsia="Arial" w:hAnsi="Arial" w:cs="Arial"/>
                <w:sz w:val="18"/>
                <w:szCs w:val="18"/>
              </w:rPr>
            </w:pPr>
          </w:p>
        </w:tc>
      </w:tr>
      <w:tr w:rsidR="002374D4" w14:paraId="003D5B16" w14:textId="77777777" w:rsidTr="00706A34">
        <w:trPr>
          <w:trHeight w:val="233"/>
        </w:trPr>
        <w:tc>
          <w:tcPr>
            <w:tcW w:w="5666" w:type="dxa"/>
            <w:gridSpan w:val="4"/>
            <w:shd w:val="clear" w:color="auto" w:fill="F2F2F2"/>
            <w:vAlign w:val="center"/>
          </w:tcPr>
          <w:p w14:paraId="6985E2B4"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Sutarties kainos peržiūra (15.5.8 p.)</w:t>
            </w:r>
          </w:p>
        </w:tc>
        <w:tc>
          <w:tcPr>
            <w:tcW w:w="4535" w:type="dxa"/>
            <w:gridSpan w:val="2"/>
            <w:vAlign w:val="center"/>
          </w:tcPr>
          <w:p w14:paraId="505700EF" w14:textId="77777777" w:rsidR="002374D4" w:rsidRDefault="002374D4" w:rsidP="00706A34">
            <w:pPr>
              <w:spacing w:after="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pažymėti, jeigu </w:t>
            </w:r>
            <w:r>
              <w:rPr>
                <w:rFonts w:ascii="Arial" w:eastAsia="Arial" w:hAnsi="Arial" w:cs="Arial"/>
                <w:sz w:val="18"/>
                <w:szCs w:val="18"/>
                <w:u w:val="single"/>
              </w:rPr>
              <w:t>netaikoma</w:t>
            </w:r>
            <w:r>
              <w:rPr>
                <w:rFonts w:ascii="Arial" w:eastAsia="Arial" w:hAnsi="Arial" w:cs="Arial"/>
                <w:sz w:val="18"/>
                <w:szCs w:val="18"/>
              </w:rPr>
              <w:t xml:space="preserve"> Sutarties kainos peržiūra</w:t>
            </w:r>
          </w:p>
          <w:p w14:paraId="34CBC018" w14:textId="77777777" w:rsidR="002374D4" w:rsidRDefault="002374D4" w:rsidP="00706A34">
            <w:pPr>
              <w:spacing w:after="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pažymėti, jeigu </w:t>
            </w:r>
            <w:r>
              <w:rPr>
                <w:rFonts w:ascii="Arial" w:eastAsia="Arial" w:hAnsi="Arial" w:cs="Arial"/>
                <w:sz w:val="18"/>
                <w:szCs w:val="18"/>
                <w:u w:val="single"/>
              </w:rPr>
              <w:t>netaikomas</w:t>
            </w:r>
            <w:r>
              <w:rPr>
                <w:rFonts w:ascii="Arial" w:eastAsia="Arial" w:hAnsi="Arial" w:cs="Arial"/>
                <w:sz w:val="18"/>
                <w:szCs w:val="18"/>
              </w:rPr>
              <w:t xml:space="preserve"> pirmosios peržiūros terminas</w:t>
            </w:r>
          </w:p>
          <w:p w14:paraId="07952872" w14:textId="77777777" w:rsidR="002374D4" w:rsidRDefault="00000000" w:rsidP="00706A34">
            <w:pPr>
              <w:spacing w:after="0" w:line="240" w:lineRule="auto"/>
              <w:rPr>
                <w:rFonts w:ascii="Arial" w:eastAsia="Arial" w:hAnsi="Arial" w:cs="Arial"/>
                <w:sz w:val="18"/>
                <w:szCs w:val="18"/>
              </w:rPr>
            </w:pPr>
            <w:sdt>
              <w:sdtPr>
                <w:tag w:val="goog_rdk_2"/>
                <w:id w:val="-493581410"/>
              </w:sdtPr>
              <w:sdtContent>
                <w:r w:rsidR="002374D4">
                  <w:rPr>
                    <w:rFonts w:ascii="Arial Unicode MS" w:eastAsia="Arial Unicode MS" w:hAnsi="Arial Unicode MS" w:cs="Arial Unicode MS"/>
                    <w:sz w:val="18"/>
                    <w:szCs w:val="18"/>
                  </w:rPr>
                  <w:t>☐</w:t>
                </w:r>
              </w:sdtContent>
            </w:sdt>
            <w:r w:rsidR="002374D4">
              <w:rPr>
                <w:rFonts w:ascii="Arial" w:eastAsia="Arial" w:hAnsi="Arial" w:cs="Arial"/>
                <w:sz w:val="18"/>
                <w:szCs w:val="18"/>
              </w:rPr>
              <w:t xml:space="preserve">  – pažymėti, jeigu </w:t>
            </w:r>
            <w:r w:rsidR="002374D4">
              <w:rPr>
                <w:rFonts w:ascii="Arial" w:eastAsia="Arial" w:hAnsi="Arial" w:cs="Arial"/>
                <w:sz w:val="18"/>
                <w:szCs w:val="18"/>
                <w:u w:val="single"/>
              </w:rPr>
              <w:t>nėra ribojamas</w:t>
            </w:r>
            <w:r w:rsidR="002374D4">
              <w:rPr>
                <w:rFonts w:ascii="Arial" w:eastAsia="Arial" w:hAnsi="Arial" w:cs="Arial"/>
                <w:sz w:val="18"/>
                <w:szCs w:val="18"/>
              </w:rPr>
              <w:t xml:space="preserve"> peržiūros dažnumas</w:t>
            </w:r>
          </w:p>
        </w:tc>
      </w:tr>
      <w:tr w:rsidR="002374D4" w14:paraId="5B089A04" w14:textId="77777777" w:rsidTr="00706A34">
        <w:trPr>
          <w:trHeight w:val="233"/>
        </w:trPr>
        <w:tc>
          <w:tcPr>
            <w:tcW w:w="5666" w:type="dxa"/>
            <w:gridSpan w:val="4"/>
            <w:tcBorders>
              <w:right w:val="single" w:sz="4" w:space="0" w:color="000000"/>
            </w:tcBorders>
            <w:shd w:val="clear" w:color="auto" w:fill="F2F2F2"/>
            <w:vAlign w:val="center"/>
          </w:tcPr>
          <w:p w14:paraId="4CDBFAE9"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 xml:space="preserve">Įrenginiai ir Statybos produktai, pagal Bendrųjų sąlygų 16.2.16 p. apmokami pristačius </w:t>
            </w:r>
          </w:p>
        </w:tc>
        <w:tc>
          <w:tcPr>
            <w:tcW w:w="4535" w:type="dxa"/>
            <w:gridSpan w:val="2"/>
            <w:tcBorders>
              <w:left w:val="single" w:sz="4" w:space="0" w:color="000000"/>
            </w:tcBorders>
            <w:vAlign w:val="center"/>
          </w:tcPr>
          <w:p w14:paraId="2E35A506" w14:textId="77777777" w:rsidR="002374D4" w:rsidRDefault="002374D4" w:rsidP="00706A34">
            <w:pPr>
              <w:spacing w:after="0" w:line="240" w:lineRule="auto"/>
              <w:rPr>
                <w:rFonts w:ascii="Arial" w:eastAsia="Arial" w:hAnsi="Arial" w:cs="Arial"/>
                <w:sz w:val="18"/>
                <w:szCs w:val="18"/>
              </w:rPr>
            </w:pPr>
            <w:r>
              <w:rPr>
                <w:rFonts w:ascii="Arial" w:eastAsia="Arial" w:hAnsi="Arial" w:cs="Arial"/>
                <w:sz w:val="18"/>
                <w:szCs w:val="18"/>
              </w:rPr>
              <w:t>Netaikoma</w:t>
            </w:r>
          </w:p>
        </w:tc>
      </w:tr>
      <w:tr w:rsidR="002374D4" w14:paraId="163F6A9A" w14:textId="77777777" w:rsidTr="00706A34">
        <w:trPr>
          <w:trHeight w:val="233"/>
        </w:trPr>
        <w:tc>
          <w:tcPr>
            <w:tcW w:w="5666" w:type="dxa"/>
            <w:gridSpan w:val="4"/>
            <w:shd w:val="clear" w:color="auto" w:fill="F2F2F2"/>
            <w:vAlign w:val="center"/>
          </w:tcPr>
          <w:p w14:paraId="74096630"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bookmarkStart w:id="5" w:name="_heading=h.tyjcwt" w:colFirst="0" w:colLast="0"/>
            <w:bookmarkEnd w:id="5"/>
            <w:r>
              <w:rPr>
                <w:rFonts w:ascii="Arial" w:eastAsia="Arial" w:hAnsi="Arial" w:cs="Arial"/>
                <w:b/>
                <w:sz w:val="18"/>
                <w:szCs w:val="18"/>
              </w:rPr>
              <w:t>AVANSAS:</w:t>
            </w:r>
            <w:r>
              <w:rPr>
                <w:rFonts w:ascii="Arial" w:eastAsia="Arial" w:hAnsi="Arial" w:cs="Arial"/>
                <w:sz w:val="18"/>
                <w:szCs w:val="18"/>
              </w:rPr>
              <w:t xml:space="preserve"> </w:t>
            </w:r>
          </w:p>
        </w:tc>
        <w:tc>
          <w:tcPr>
            <w:tcW w:w="4535" w:type="dxa"/>
            <w:gridSpan w:val="2"/>
            <w:shd w:val="clear" w:color="auto" w:fill="F2F2F2"/>
            <w:vAlign w:val="center"/>
          </w:tcPr>
          <w:p w14:paraId="27A23E5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Netaikoma</w:t>
            </w:r>
          </w:p>
        </w:tc>
      </w:tr>
      <w:tr w:rsidR="002374D4" w14:paraId="7FCF92B8" w14:textId="77777777" w:rsidTr="00706A34">
        <w:trPr>
          <w:trHeight w:val="233"/>
        </w:trPr>
        <w:tc>
          <w:tcPr>
            <w:tcW w:w="5666" w:type="dxa"/>
            <w:gridSpan w:val="4"/>
            <w:tcBorders>
              <w:right w:val="single" w:sz="4" w:space="0" w:color="000000"/>
            </w:tcBorders>
            <w:shd w:val="clear" w:color="auto" w:fill="F2F2F2"/>
            <w:vAlign w:val="center"/>
          </w:tcPr>
          <w:p w14:paraId="19E9503E"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Avanso dydis, EUR arba procentais nuo Pradinės sutarties vertės be PVM (16.1.1 p.)</w:t>
            </w:r>
          </w:p>
        </w:tc>
        <w:tc>
          <w:tcPr>
            <w:tcW w:w="4535" w:type="dxa"/>
            <w:gridSpan w:val="2"/>
            <w:tcBorders>
              <w:left w:val="single" w:sz="4" w:space="0" w:color="000000"/>
            </w:tcBorders>
            <w:vAlign w:val="center"/>
          </w:tcPr>
          <w:p w14:paraId="26B81A24"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Netaikoma</w:t>
            </w:r>
          </w:p>
        </w:tc>
      </w:tr>
      <w:tr w:rsidR="002374D4" w14:paraId="3C04E659" w14:textId="77777777" w:rsidTr="00706A34">
        <w:trPr>
          <w:trHeight w:val="233"/>
        </w:trPr>
        <w:tc>
          <w:tcPr>
            <w:tcW w:w="5666" w:type="dxa"/>
            <w:gridSpan w:val="4"/>
            <w:shd w:val="clear" w:color="auto" w:fill="F2F2F2"/>
            <w:vAlign w:val="center"/>
          </w:tcPr>
          <w:p w14:paraId="593C8D29"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Avanso išskaitos dydis, procentais (16.1.4 ir 16.2.5 p.)</w:t>
            </w:r>
          </w:p>
        </w:tc>
        <w:tc>
          <w:tcPr>
            <w:tcW w:w="4535" w:type="dxa"/>
            <w:gridSpan w:val="2"/>
            <w:vAlign w:val="center"/>
          </w:tcPr>
          <w:p w14:paraId="03004287"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Netaikoma</w:t>
            </w:r>
          </w:p>
        </w:tc>
      </w:tr>
      <w:tr w:rsidR="002374D4" w14:paraId="5D5A109D" w14:textId="77777777" w:rsidTr="00706A34">
        <w:trPr>
          <w:trHeight w:val="233"/>
        </w:trPr>
        <w:tc>
          <w:tcPr>
            <w:tcW w:w="5666" w:type="dxa"/>
            <w:gridSpan w:val="4"/>
            <w:shd w:val="clear" w:color="auto" w:fill="F2F2F2"/>
            <w:vAlign w:val="center"/>
          </w:tcPr>
          <w:p w14:paraId="2305ABBE"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SULAIKOMA SUMA (1.1.42, 16.2.6 p.)</w:t>
            </w:r>
          </w:p>
        </w:tc>
        <w:tc>
          <w:tcPr>
            <w:tcW w:w="4535" w:type="dxa"/>
            <w:gridSpan w:val="2"/>
            <w:vAlign w:val="center"/>
          </w:tcPr>
          <w:p w14:paraId="2B9A667A" w14:textId="77777777" w:rsidR="002374D4" w:rsidRDefault="002374D4" w:rsidP="00706A34">
            <w:pPr>
              <w:tabs>
                <w:tab w:val="left" w:pos="720"/>
              </w:tabs>
              <w:spacing w:before="40" w:after="40" w:line="240" w:lineRule="auto"/>
              <w:rPr>
                <w:rFonts w:ascii="Arial" w:eastAsia="Arial" w:hAnsi="Arial" w:cs="Arial"/>
                <w:sz w:val="18"/>
                <w:szCs w:val="18"/>
                <w:highlight w:val="yellow"/>
              </w:rPr>
            </w:pPr>
            <w:r>
              <w:rPr>
                <w:rFonts w:ascii="Arial" w:eastAsia="Arial" w:hAnsi="Arial" w:cs="Arial"/>
                <w:sz w:val="18"/>
                <w:szCs w:val="18"/>
              </w:rPr>
              <w:t xml:space="preserve">2 % nuo ataskaitiniu laikotarpiu atliktų Darbų vertės (be PVM), nurodytos Pažymoje apie atliktų darbų vertę </w:t>
            </w:r>
          </w:p>
        </w:tc>
      </w:tr>
      <w:tr w:rsidR="002374D4" w14:paraId="4FDB4F09" w14:textId="77777777" w:rsidTr="00706A34">
        <w:trPr>
          <w:trHeight w:val="233"/>
        </w:trPr>
        <w:tc>
          <w:tcPr>
            <w:tcW w:w="5666" w:type="dxa"/>
            <w:gridSpan w:val="4"/>
            <w:shd w:val="clear" w:color="auto" w:fill="F2F2F2"/>
            <w:vAlign w:val="center"/>
          </w:tcPr>
          <w:p w14:paraId="633C3D03"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bookmarkStart w:id="6" w:name="_heading=h.arlvsqr402oe" w:colFirst="0" w:colLast="0"/>
            <w:bookmarkEnd w:id="6"/>
            <w:r>
              <w:rPr>
                <w:rFonts w:ascii="Arial" w:eastAsia="Arial" w:hAnsi="Arial" w:cs="Arial"/>
                <w:b/>
                <w:sz w:val="18"/>
                <w:szCs w:val="18"/>
              </w:rPr>
              <w:t>TERMINAI (11.1.1 p.):</w:t>
            </w:r>
          </w:p>
        </w:tc>
        <w:tc>
          <w:tcPr>
            <w:tcW w:w="4535" w:type="dxa"/>
            <w:gridSpan w:val="2"/>
            <w:shd w:val="clear" w:color="auto" w:fill="F2F2F2"/>
            <w:vAlign w:val="center"/>
          </w:tcPr>
          <w:p w14:paraId="18FD7E19" w14:textId="77777777" w:rsidR="002374D4" w:rsidRDefault="002374D4" w:rsidP="00706A34">
            <w:pPr>
              <w:tabs>
                <w:tab w:val="left" w:pos="720"/>
              </w:tabs>
              <w:spacing w:before="40" w:after="40"/>
              <w:rPr>
                <w:rFonts w:ascii="Arial" w:eastAsia="Arial" w:hAnsi="Arial" w:cs="Arial"/>
                <w:sz w:val="18"/>
                <w:szCs w:val="18"/>
                <w:highlight w:val="lightGray"/>
              </w:rPr>
            </w:pPr>
          </w:p>
        </w:tc>
      </w:tr>
      <w:tr w:rsidR="002374D4" w14:paraId="58F00B39" w14:textId="77777777" w:rsidTr="00706A34">
        <w:trPr>
          <w:trHeight w:val="67"/>
        </w:trPr>
        <w:tc>
          <w:tcPr>
            <w:tcW w:w="5666" w:type="dxa"/>
            <w:gridSpan w:val="4"/>
            <w:shd w:val="clear" w:color="auto" w:fill="F2F2F2"/>
            <w:vAlign w:val="center"/>
          </w:tcPr>
          <w:p w14:paraId="2B73F0D3"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Visų Darbų Galutinis terminas (1.1.12 p.)</w:t>
            </w:r>
          </w:p>
        </w:tc>
        <w:tc>
          <w:tcPr>
            <w:tcW w:w="4535" w:type="dxa"/>
            <w:gridSpan w:val="2"/>
            <w:vAlign w:val="center"/>
          </w:tcPr>
          <w:p w14:paraId="19EA9F5A" w14:textId="77777777" w:rsidR="002374D4" w:rsidRDefault="002374D4" w:rsidP="00706A34">
            <w:pPr>
              <w:spacing w:before="40" w:after="40" w:line="240" w:lineRule="auto"/>
              <w:rPr>
                <w:rFonts w:ascii="Arial" w:eastAsia="Arial" w:hAnsi="Arial" w:cs="Arial"/>
                <w:i/>
                <w:sz w:val="18"/>
                <w:szCs w:val="18"/>
              </w:rPr>
            </w:pPr>
            <w:r>
              <w:rPr>
                <w:rFonts w:ascii="Arial" w:eastAsia="Arial" w:hAnsi="Arial" w:cs="Arial"/>
                <w:i/>
                <w:color w:val="EE0000"/>
                <w:sz w:val="18"/>
                <w:szCs w:val="18"/>
              </w:rPr>
              <w:t xml:space="preserve">(Užpildoma įvykus konkursui įrašyti Rangovo pasiūlyme nurodytą terminą mėnesiais)  </w:t>
            </w:r>
            <w:r>
              <w:rPr>
                <w:rFonts w:ascii="Arial" w:eastAsia="Arial" w:hAnsi="Arial" w:cs="Arial"/>
                <w:i/>
                <w:sz w:val="18"/>
                <w:szCs w:val="18"/>
              </w:rPr>
              <w:t>mėnesių nuo pirkimo sutarties įsigaliojimo dienos</w:t>
            </w:r>
          </w:p>
        </w:tc>
      </w:tr>
      <w:tr w:rsidR="002374D4" w14:paraId="28CBEC8D" w14:textId="77777777" w:rsidTr="00706A34">
        <w:trPr>
          <w:trHeight w:val="233"/>
        </w:trPr>
        <w:tc>
          <w:tcPr>
            <w:tcW w:w="5666" w:type="dxa"/>
            <w:gridSpan w:val="4"/>
            <w:shd w:val="clear" w:color="auto" w:fill="F2F2F2"/>
            <w:vAlign w:val="center"/>
          </w:tcPr>
          <w:p w14:paraId="0BEB6725" w14:textId="77777777" w:rsidR="002374D4" w:rsidRDefault="002374D4" w:rsidP="00706A34">
            <w:pPr>
              <w:numPr>
                <w:ilvl w:val="0"/>
                <w:numId w:val="3"/>
              </w:numPr>
              <w:spacing w:before="40" w:after="40" w:line="240" w:lineRule="auto"/>
              <w:ind w:left="334" w:hanging="334"/>
              <w:rPr>
                <w:rFonts w:ascii="Arial" w:eastAsia="Arial" w:hAnsi="Arial" w:cs="Arial"/>
                <w:sz w:val="18"/>
                <w:szCs w:val="18"/>
              </w:rPr>
            </w:pPr>
            <w:r>
              <w:rPr>
                <w:rFonts w:ascii="Arial" w:eastAsia="Arial" w:hAnsi="Arial" w:cs="Arial"/>
                <w:b/>
                <w:sz w:val="18"/>
                <w:szCs w:val="18"/>
              </w:rPr>
              <w:t>GARANTINIAI TERMINAI (1.1.13, 9.1.1 p.):</w:t>
            </w:r>
          </w:p>
        </w:tc>
        <w:tc>
          <w:tcPr>
            <w:tcW w:w="4535" w:type="dxa"/>
            <w:gridSpan w:val="2"/>
            <w:shd w:val="clear" w:color="auto" w:fill="F2F2F2"/>
            <w:vAlign w:val="center"/>
          </w:tcPr>
          <w:p w14:paraId="60E0BD52" w14:textId="77777777" w:rsidR="002374D4" w:rsidRDefault="002374D4" w:rsidP="00706A34">
            <w:pPr>
              <w:spacing w:before="40" w:after="40" w:line="240" w:lineRule="auto"/>
              <w:rPr>
                <w:rFonts w:ascii="Arial" w:eastAsia="Arial" w:hAnsi="Arial" w:cs="Arial"/>
                <w:sz w:val="18"/>
                <w:szCs w:val="18"/>
              </w:rPr>
            </w:pPr>
          </w:p>
        </w:tc>
      </w:tr>
      <w:tr w:rsidR="002374D4" w14:paraId="72518854" w14:textId="77777777" w:rsidTr="00706A34">
        <w:trPr>
          <w:trHeight w:val="272"/>
        </w:trPr>
        <w:tc>
          <w:tcPr>
            <w:tcW w:w="5666" w:type="dxa"/>
            <w:gridSpan w:val="4"/>
            <w:shd w:val="clear" w:color="auto" w:fill="F2F2F2"/>
            <w:vAlign w:val="center"/>
          </w:tcPr>
          <w:p w14:paraId="323E9712"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Pagrindinis Garantinis terminas akivaizdiems defektams (taikomas visais atvejais, išskyrus išvardintus žemiau)</w:t>
            </w:r>
          </w:p>
        </w:tc>
        <w:tc>
          <w:tcPr>
            <w:tcW w:w="4535" w:type="dxa"/>
            <w:gridSpan w:val="2"/>
            <w:vAlign w:val="center"/>
          </w:tcPr>
          <w:p w14:paraId="263649B5"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Ilgiausias iš šių terminų:</w:t>
            </w:r>
          </w:p>
          <w:p w14:paraId="0BB67920" w14:textId="77777777" w:rsidR="002374D4" w:rsidRPr="0075555C" w:rsidRDefault="002374D4" w:rsidP="00706A34">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rPr>
            </w:pPr>
            <w:r>
              <w:rPr>
                <w:rFonts w:ascii="Arial" w:eastAsia="Arial" w:hAnsi="Arial" w:cs="Arial"/>
                <w:color w:val="000000"/>
                <w:sz w:val="18"/>
                <w:szCs w:val="18"/>
              </w:rPr>
              <w:t>5 metai;</w:t>
            </w:r>
          </w:p>
        </w:tc>
      </w:tr>
      <w:tr w:rsidR="002374D4" w14:paraId="186366DC" w14:textId="77777777" w:rsidTr="00706A34">
        <w:trPr>
          <w:trHeight w:val="680"/>
        </w:trPr>
        <w:tc>
          <w:tcPr>
            <w:tcW w:w="5666" w:type="dxa"/>
            <w:gridSpan w:val="4"/>
            <w:shd w:val="clear" w:color="auto" w:fill="F2F2F2"/>
            <w:vAlign w:val="center"/>
          </w:tcPr>
          <w:p w14:paraId="3CE7F833"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Garantinis terminas paslėptiems defektams (defektams paslėptuose statinio elementuose: konstrukcijose, vamzdynuose ir kt.)</w:t>
            </w:r>
          </w:p>
        </w:tc>
        <w:tc>
          <w:tcPr>
            <w:tcW w:w="4535" w:type="dxa"/>
            <w:gridSpan w:val="2"/>
            <w:vAlign w:val="center"/>
          </w:tcPr>
          <w:p w14:paraId="2A2995C5"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10 metų</w:t>
            </w:r>
          </w:p>
        </w:tc>
      </w:tr>
      <w:tr w:rsidR="002374D4" w14:paraId="5D81287D" w14:textId="77777777" w:rsidTr="00706A34">
        <w:trPr>
          <w:trHeight w:val="680"/>
        </w:trPr>
        <w:tc>
          <w:tcPr>
            <w:tcW w:w="5666" w:type="dxa"/>
            <w:gridSpan w:val="4"/>
            <w:shd w:val="clear" w:color="auto" w:fill="F2F2F2"/>
            <w:vAlign w:val="center"/>
          </w:tcPr>
          <w:p w14:paraId="386DB38E"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Garantinis terminas tyčia paslėptiems defektams</w:t>
            </w:r>
          </w:p>
        </w:tc>
        <w:tc>
          <w:tcPr>
            <w:tcW w:w="4535" w:type="dxa"/>
            <w:gridSpan w:val="2"/>
            <w:vAlign w:val="center"/>
          </w:tcPr>
          <w:p w14:paraId="638E19D0"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20 metų</w:t>
            </w:r>
          </w:p>
        </w:tc>
      </w:tr>
      <w:tr w:rsidR="002374D4" w14:paraId="1217E871" w14:textId="77777777" w:rsidTr="00706A34">
        <w:trPr>
          <w:trHeight w:val="346"/>
        </w:trPr>
        <w:tc>
          <w:tcPr>
            <w:tcW w:w="5666" w:type="dxa"/>
            <w:gridSpan w:val="4"/>
            <w:shd w:val="clear" w:color="auto" w:fill="F2F2F2"/>
            <w:vAlign w:val="center"/>
          </w:tcPr>
          <w:p w14:paraId="3EFB1AC7"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 xml:space="preserve">Įrenginio Garantinis terminas </w:t>
            </w:r>
          </w:p>
        </w:tc>
        <w:tc>
          <w:tcPr>
            <w:tcW w:w="4535" w:type="dxa"/>
            <w:gridSpan w:val="2"/>
            <w:vAlign w:val="center"/>
          </w:tcPr>
          <w:p w14:paraId="423F1631"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Ilgiausias iš šių terminų:</w:t>
            </w:r>
          </w:p>
          <w:p w14:paraId="09431DBC" w14:textId="77777777" w:rsidR="002374D4" w:rsidRDefault="00000000" w:rsidP="00706A34">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rPr>
            </w:pPr>
            <w:sdt>
              <w:sdtPr>
                <w:tag w:val="goog_rdk_3"/>
                <w:id w:val="-1016629094"/>
              </w:sdtPr>
              <w:sdtContent>
                <w:r w:rsidR="002374D4">
                  <w:rPr>
                    <w:rFonts w:ascii="Arial Unicode MS" w:eastAsia="Arial Unicode MS" w:hAnsi="Arial Unicode MS" w:cs="Arial Unicode MS"/>
                    <w:color w:val="000000"/>
                    <w:sz w:val="18"/>
                    <w:szCs w:val="18"/>
                  </w:rPr>
                  <w:t>≥2 metai;</w:t>
                </w:r>
              </w:sdtContent>
            </w:sdt>
          </w:p>
          <w:p w14:paraId="6ED87728" w14:textId="77777777" w:rsidR="002374D4" w:rsidRDefault="002374D4" w:rsidP="00706A34">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rPr>
            </w:pPr>
            <w:r>
              <w:rPr>
                <w:rFonts w:ascii="Arial" w:eastAsia="Arial" w:hAnsi="Arial" w:cs="Arial"/>
                <w:color w:val="000000"/>
                <w:sz w:val="18"/>
                <w:szCs w:val="18"/>
              </w:rPr>
              <w:t>Užsakovo užduotyje nurodytas terminas;</w:t>
            </w:r>
          </w:p>
          <w:p w14:paraId="01602CC6" w14:textId="77777777" w:rsidR="002374D4" w:rsidRDefault="002374D4" w:rsidP="00706A34">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rPr>
            </w:pPr>
            <w:r>
              <w:rPr>
                <w:rFonts w:ascii="Arial" w:eastAsia="Arial" w:hAnsi="Arial" w:cs="Arial"/>
                <w:color w:val="000000"/>
                <w:sz w:val="18"/>
                <w:szCs w:val="18"/>
              </w:rPr>
              <w:t>Rangovo pasiūlyme  nurodytas terminas;</w:t>
            </w:r>
          </w:p>
          <w:p w14:paraId="61A2697D" w14:textId="77777777" w:rsidR="002374D4" w:rsidRDefault="002374D4" w:rsidP="00706A34">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rPr>
            </w:pPr>
            <w:r>
              <w:rPr>
                <w:rFonts w:ascii="Arial" w:eastAsia="Arial" w:hAnsi="Arial" w:cs="Arial"/>
                <w:color w:val="000000"/>
                <w:sz w:val="18"/>
                <w:szCs w:val="18"/>
              </w:rPr>
              <w:t>Įrenginio pardavėjo suteiktas terminas</w:t>
            </w:r>
          </w:p>
          <w:p w14:paraId="2EB5DE24" w14:textId="77777777" w:rsidR="002374D4" w:rsidRDefault="002374D4" w:rsidP="00706A34">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rPr>
            </w:pPr>
            <w:bookmarkStart w:id="7" w:name="_heading=h.e109rhqqsjg0" w:colFirst="0" w:colLast="0"/>
            <w:bookmarkEnd w:id="7"/>
            <w:r>
              <w:rPr>
                <w:rFonts w:ascii="Arial" w:eastAsia="Arial" w:hAnsi="Arial" w:cs="Arial"/>
                <w:color w:val="000000"/>
                <w:sz w:val="18"/>
                <w:szCs w:val="18"/>
              </w:rPr>
              <w:t>Projekto specifikacijose nurodytas terminas</w:t>
            </w:r>
          </w:p>
        </w:tc>
      </w:tr>
      <w:tr w:rsidR="002374D4" w14:paraId="283005B9" w14:textId="77777777" w:rsidTr="00706A34">
        <w:trPr>
          <w:trHeight w:val="233"/>
        </w:trPr>
        <w:tc>
          <w:tcPr>
            <w:tcW w:w="5666" w:type="dxa"/>
            <w:gridSpan w:val="4"/>
            <w:shd w:val="clear" w:color="auto" w:fill="F2F2F2"/>
            <w:vAlign w:val="center"/>
          </w:tcPr>
          <w:p w14:paraId="3A3CF6F7"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bookmarkStart w:id="8" w:name="_heading=h.1t3h5sf" w:colFirst="0" w:colLast="0"/>
            <w:bookmarkEnd w:id="8"/>
            <w:r>
              <w:rPr>
                <w:rFonts w:ascii="Arial" w:eastAsia="Arial" w:hAnsi="Arial" w:cs="Arial"/>
                <w:b/>
                <w:sz w:val="18"/>
                <w:szCs w:val="18"/>
              </w:rPr>
              <w:t xml:space="preserve">DRAUDIMAS: </w:t>
            </w:r>
          </w:p>
        </w:tc>
        <w:tc>
          <w:tcPr>
            <w:tcW w:w="4535" w:type="dxa"/>
            <w:gridSpan w:val="2"/>
            <w:shd w:val="clear" w:color="auto" w:fill="F2F2F2"/>
            <w:vAlign w:val="center"/>
          </w:tcPr>
          <w:p w14:paraId="4FDB393F" w14:textId="77777777" w:rsidR="002374D4" w:rsidRDefault="002374D4" w:rsidP="00706A34">
            <w:pPr>
              <w:tabs>
                <w:tab w:val="left" w:pos="720"/>
              </w:tabs>
              <w:spacing w:before="40" w:after="40" w:line="240" w:lineRule="auto"/>
              <w:rPr>
                <w:rFonts w:ascii="Arial" w:eastAsia="Arial" w:hAnsi="Arial" w:cs="Arial"/>
                <w:sz w:val="18"/>
                <w:szCs w:val="18"/>
                <w:highlight w:val="yellow"/>
              </w:rPr>
            </w:pPr>
          </w:p>
        </w:tc>
      </w:tr>
      <w:tr w:rsidR="002374D4" w14:paraId="15EB3912" w14:textId="77777777" w:rsidTr="00706A34">
        <w:trPr>
          <w:trHeight w:val="289"/>
        </w:trPr>
        <w:tc>
          <w:tcPr>
            <w:tcW w:w="2509" w:type="dxa"/>
            <w:gridSpan w:val="2"/>
            <w:vMerge w:val="restart"/>
            <w:shd w:val="clear" w:color="auto" w:fill="F2F2F2"/>
            <w:vAlign w:val="center"/>
          </w:tcPr>
          <w:p w14:paraId="555849E5"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Projektuotojo civilinės atsakomybės draudimas (14.2.3-14.2.4 p.)</w:t>
            </w:r>
          </w:p>
        </w:tc>
        <w:tc>
          <w:tcPr>
            <w:tcW w:w="3157" w:type="dxa"/>
            <w:gridSpan w:val="2"/>
            <w:shd w:val="clear" w:color="auto" w:fill="F2F2F2"/>
            <w:vAlign w:val="center"/>
          </w:tcPr>
          <w:p w14:paraId="3717BF2B"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bookmarkStart w:id="9" w:name="_heading=h.4d34og8" w:colFirst="0" w:colLast="0"/>
            <w:bookmarkEnd w:id="9"/>
            <w:r>
              <w:rPr>
                <w:rFonts w:ascii="Arial" w:eastAsia="Arial" w:hAnsi="Arial" w:cs="Arial"/>
                <w:sz w:val="18"/>
                <w:szCs w:val="18"/>
              </w:rPr>
              <w:t>Draudimo suma</w:t>
            </w:r>
          </w:p>
        </w:tc>
        <w:tc>
          <w:tcPr>
            <w:tcW w:w="4535" w:type="dxa"/>
            <w:gridSpan w:val="2"/>
          </w:tcPr>
          <w:p w14:paraId="250D9A75" w14:textId="77777777" w:rsidR="002374D4" w:rsidRDefault="002374D4" w:rsidP="00706A34">
            <w:pPr>
              <w:spacing w:before="40" w:after="40" w:line="240" w:lineRule="auto"/>
              <w:rPr>
                <w:rFonts w:ascii="Arial" w:eastAsia="Arial" w:hAnsi="Arial" w:cs="Arial"/>
                <w:sz w:val="18"/>
                <w:szCs w:val="18"/>
                <w:highlight w:val="yellow"/>
              </w:rPr>
            </w:pPr>
            <w:r>
              <w:rPr>
                <w:rFonts w:ascii="Arial" w:eastAsia="Arial" w:hAnsi="Arial" w:cs="Arial"/>
                <w:sz w:val="18"/>
                <w:szCs w:val="18"/>
              </w:rPr>
              <w:t xml:space="preserve">43400,00 EUR vienam draudžiamam įvykiui </w:t>
            </w:r>
          </w:p>
        </w:tc>
      </w:tr>
      <w:tr w:rsidR="002374D4" w14:paraId="3EB43819" w14:textId="77777777" w:rsidTr="00706A34">
        <w:trPr>
          <w:trHeight w:val="226"/>
        </w:trPr>
        <w:tc>
          <w:tcPr>
            <w:tcW w:w="2509" w:type="dxa"/>
            <w:gridSpan w:val="2"/>
            <w:vMerge/>
            <w:shd w:val="clear" w:color="auto" w:fill="F2F2F2"/>
            <w:vAlign w:val="center"/>
          </w:tcPr>
          <w:p w14:paraId="7BF934B6"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22682DC5"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bookmarkStart w:id="10" w:name="_heading=h.2s8eyo1" w:colFirst="0" w:colLast="0"/>
            <w:bookmarkEnd w:id="10"/>
            <w:r>
              <w:rPr>
                <w:rFonts w:ascii="Arial" w:eastAsia="Arial" w:hAnsi="Arial" w:cs="Arial"/>
                <w:sz w:val="18"/>
                <w:szCs w:val="18"/>
              </w:rPr>
              <w:t>Besąlyginė išskaita</w:t>
            </w:r>
          </w:p>
        </w:tc>
        <w:tc>
          <w:tcPr>
            <w:tcW w:w="4535" w:type="dxa"/>
            <w:gridSpan w:val="2"/>
          </w:tcPr>
          <w:p w14:paraId="11B09797" w14:textId="77777777" w:rsidR="002374D4" w:rsidRDefault="002374D4" w:rsidP="00706A34">
            <w:pPr>
              <w:spacing w:before="40" w:after="40" w:line="240" w:lineRule="auto"/>
              <w:rPr>
                <w:rFonts w:ascii="Arial" w:eastAsia="Arial" w:hAnsi="Arial" w:cs="Arial"/>
                <w:sz w:val="18"/>
                <w:szCs w:val="18"/>
              </w:rPr>
            </w:pPr>
            <w:bookmarkStart w:id="11" w:name="_heading=h.iivtkc76iqdc" w:colFirst="0" w:colLast="0"/>
            <w:bookmarkEnd w:id="11"/>
            <w:r>
              <w:rPr>
                <w:rFonts w:ascii="Arial" w:eastAsia="Arial" w:hAnsi="Arial" w:cs="Arial"/>
                <w:sz w:val="18"/>
                <w:szCs w:val="18"/>
              </w:rPr>
              <w:t xml:space="preserve">2900 EUR </w:t>
            </w:r>
          </w:p>
        </w:tc>
      </w:tr>
      <w:tr w:rsidR="002374D4" w14:paraId="651C9456" w14:textId="77777777" w:rsidTr="00706A34">
        <w:trPr>
          <w:trHeight w:val="226"/>
        </w:trPr>
        <w:tc>
          <w:tcPr>
            <w:tcW w:w="2509" w:type="dxa"/>
            <w:gridSpan w:val="2"/>
            <w:vMerge w:val="restart"/>
            <w:shd w:val="clear" w:color="auto" w:fill="F2F2F2"/>
            <w:vAlign w:val="center"/>
          </w:tcPr>
          <w:p w14:paraId="22D8F26C"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Statybos darbų ir Rangovo civilinės atsakomybės draudimas (14.3.5-14.3.6, 14.3.8-14.3.9 p.)</w:t>
            </w:r>
          </w:p>
        </w:tc>
        <w:tc>
          <w:tcPr>
            <w:tcW w:w="3157" w:type="dxa"/>
            <w:gridSpan w:val="2"/>
            <w:shd w:val="clear" w:color="auto" w:fill="F2F2F2"/>
            <w:vAlign w:val="center"/>
          </w:tcPr>
          <w:p w14:paraId="77D8DCD1"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Statybos darbų draudimo suma</w:t>
            </w:r>
          </w:p>
        </w:tc>
        <w:tc>
          <w:tcPr>
            <w:tcW w:w="4535" w:type="dxa"/>
            <w:gridSpan w:val="2"/>
          </w:tcPr>
          <w:p w14:paraId="559C37FC"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 xml:space="preserve">Objekto atkuriamoji vertė </w:t>
            </w:r>
            <w:r>
              <w:t xml:space="preserve"> </w:t>
            </w:r>
            <w:r>
              <w:rPr>
                <w:rFonts w:ascii="Arial" w:eastAsia="Arial" w:hAnsi="Arial" w:cs="Arial"/>
                <w:sz w:val="18"/>
                <w:szCs w:val="18"/>
              </w:rPr>
              <w:t>ne mažesnė kaip 10 % Sutarties kainos su PVM</w:t>
            </w:r>
          </w:p>
        </w:tc>
      </w:tr>
      <w:tr w:rsidR="002374D4" w14:paraId="4DEF1E99" w14:textId="77777777" w:rsidTr="00706A34">
        <w:trPr>
          <w:trHeight w:val="226"/>
        </w:trPr>
        <w:tc>
          <w:tcPr>
            <w:tcW w:w="2509" w:type="dxa"/>
            <w:gridSpan w:val="2"/>
            <w:vMerge/>
            <w:shd w:val="clear" w:color="auto" w:fill="F2F2F2"/>
            <w:vAlign w:val="center"/>
          </w:tcPr>
          <w:p w14:paraId="1473A6A0"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3CBF38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Statybos darbų draudimo besąlyginė išskaita</w:t>
            </w:r>
          </w:p>
        </w:tc>
        <w:tc>
          <w:tcPr>
            <w:tcW w:w="4535" w:type="dxa"/>
            <w:gridSpan w:val="2"/>
          </w:tcPr>
          <w:p w14:paraId="3249A296" w14:textId="77777777" w:rsidR="002374D4" w:rsidRDefault="002374D4" w:rsidP="00706A34">
            <w:pPr>
              <w:spacing w:before="40" w:after="40" w:line="240" w:lineRule="auto"/>
              <w:rPr>
                <w:rFonts w:ascii="Arial" w:eastAsia="Arial" w:hAnsi="Arial" w:cs="Arial"/>
                <w:sz w:val="18"/>
                <w:szCs w:val="18"/>
              </w:rPr>
            </w:pPr>
            <w:bookmarkStart w:id="12" w:name="_heading=h.yq2ctkn9sukd" w:colFirst="0" w:colLast="0"/>
            <w:bookmarkEnd w:id="12"/>
            <w:r>
              <w:rPr>
                <w:rFonts w:ascii="Arial" w:eastAsia="Arial" w:hAnsi="Arial" w:cs="Arial"/>
                <w:sz w:val="18"/>
                <w:szCs w:val="18"/>
              </w:rPr>
              <w:t>0,1 % apdraustų darbų draudimo sumos</w:t>
            </w:r>
          </w:p>
        </w:tc>
      </w:tr>
      <w:tr w:rsidR="002374D4" w14:paraId="796CA99A" w14:textId="77777777" w:rsidTr="00706A34">
        <w:trPr>
          <w:trHeight w:val="226"/>
        </w:trPr>
        <w:tc>
          <w:tcPr>
            <w:tcW w:w="2509" w:type="dxa"/>
            <w:gridSpan w:val="2"/>
            <w:vMerge/>
            <w:shd w:val="clear" w:color="auto" w:fill="F2F2F2"/>
            <w:vAlign w:val="center"/>
          </w:tcPr>
          <w:p w14:paraId="69759FB5"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07CD192"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Civilinės atsakomybės draudimo suma</w:t>
            </w:r>
          </w:p>
        </w:tc>
        <w:tc>
          <w:tcPr>
            <w:tcW w:w="4535" w:type="dxa"/>
            <w:gridSpan w:val="2"/>
          </w:tcPr>
          <w:p w14:paraId="2F80C0AE" w14:textId="77777777" w:rsidR="002374D4" w:rsidRDefault="002374D4" w:rsidP="00706A34">
            <w:pPr>
              <w:spacing w:before="40" w:after="40" w:line="240" w:lineRule="auto"/>
              <w:rPr>
                <w:rFonts w:ascii="Arial" w:eastAsia="Arial" w:hAnsi="Arial" w:cs="Arial"/>
                <w:sz w:val="18"/>
                <w:szCs w:val="18"/>
                <w:highlight w:val="yellow"/>
              </w:rPr>
            </w:pPr>
            <w:r>
              <w:rPr>
                <w:rFonts w:ascii="Arial" w:eastAsia="Arial" w:hAnsi="Arial" w:cs="Arial"/>
                <w:sz w:val="18"/>
                <w:szCs w:val="18"/>
              </w:rPr>
              <w:t xml:space="preserve">43400,00 EUR </w:t>
            </w:r>
            <w:r>
              <w:t xml:space="preserve"> </w:t>
            </w:r>
            <w:r>
              <w:rPr>
                <w:rFonts w:ascii="Arial" w:eastAsia="Arial" w:hAnsi="Arial" w:cs="Arial"/>
                <w:sz w:val="18"/>
                <w:szCs w:val="18"/>
              </w:rPr>
              <w:t>vienam draudžiamajam įvykiui</w:t>
            </w:r>
          </w:p>
        </w:tc>
      </w:tr>
      <w:tr w:rsidR="002374D4" w14:paraId="2AE71E7D" w14:textId="77777777" w:rsidTr="00706A34">
        <w:trPr>
          <w:trHeight w:val="355"/>
        </w:trPr>
        <w:tc>
          <w:tcPr>
            <w:tcW w:w="2509" w:type="dxa"/>
            <w:gridSpan w:val="2"/>
            <w:vMerge/>
            <w:shd w:val="clear" w:color="auto" w:fill="F2F2F2"/>
            <w:vAlign w:val="center"/>
          </w:tcPr>
          <w:p w14:paraId="58B36358" w14:textId="77777777" w:rsidR="002374D4" w:rsidRDefault="002374D4" w:rsidP="00706A34">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74F6FE1C" w14:textId="77777777" w:rsidR="002374D4" w:rsidRDefault="002374D4" w:rsidP="00706A34">
            <w:pPr>
              <w:numPr>
                <w:ilvl w:val="2"/>
                <w:numId w:val="3"/>
              </w:numPr>
              <w:spacing w:before="40" w:after="40" w:line="240" w:lineRule="auto"/>
              <w:ind w:left="623" w:hanging="623"/>
              <w:rPr>
                <w:rFonts w:ascii="Arial" w:eastAsia="Arial" w:hAnsi="Arial" w:cs="Arial"/>
                <w:sz w:val="18"/>
                <w:szCs w:val="18"/>
              </w:rPr>
            </w:pPr>
            <w:bookmarkStart w:id="13" w:name="_heading=h.17dp8vu" w:colFirst="0" w:colLast="0"/>
            <w:bookmarkEnd w:id="13"/>
            <w:r>
              <w:rPr>
                <w:rFonts w:ascii="Arial" w:eastAsia="Arial" w:hAnsi="Arial" w:cs="Arial"/>
                <w:sz w:val="18"/>
                <w:szCs w:val="18"/>
              </w:rPr>
              <w:t>Civilinės atsakomybės besąlyginė išskaita</w:t>
            </w:r>
          </w:p>
        </w:tc>
        <w:tc>
          <w:tcPr>
            <w:tcW w:w="4535" w:type="dxa"/>
            <w:gridSpan w:val="2"/>
            <w:vAlign w:val="center"/>
          </w:tcPr>
          <w:p w14:paraId="427F5B87"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2900 EUR</w:t>
            </w:r>
          </w:p>
        </w:tc>
      </w:tr>
      <w:tr w:rsidR="002374D4" w14:paraId="7E88F07D" w14:textId="77777777" w:rsidTr="00706A34">
        <w:trPr>
          <w:trHeight w:val="233"/>
        </w:trPr>
        <w:tc>
          <w:tcPr>
            <w:tcW w:w="5666" w:type="dxa"/>
            <w:gridSpan w:val="4"/>
            <w:shd w:val="clear" w:color="auto" w:fill="F2F2F2"/>
            <w:vAlign w:val="center"/>
          </w:tcPr>
          <w:p w14:paraId="7F897015"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sz w:val="18"/>
                <w:szCs w:val="18"/>
              </w:rPr>
              <w:t xml:space="preserve"> </w:t>
            </w:r>
            <w:r>
              <w:rPr>
                <w:rFonts w:ascii="Arial" w:eastAsia="Arial" w:hAnsi="Arial" w:cs="Arial"/>
                <w:b/>
                <w:sz w:val="18"/>
                <w:szCs w:val="18"/>
              </w:rPr>
              <w:t>ATSAKOMYBĖ:</w:t>
            </w:r>
          </w:p>
        </w:tc>
        <w:tc>
          <w:tcPr>
            <w:tcW w:w="4535" w:type="dxa"/>
            <w:gridSpan w:val="2"/>
            <w:shd w:val="clear" w:color="auto" w:fill="F2F2F2"/>
            <w:vAlign w:val="center"/>
          </w:tcPr>
          <w:p w14:paraId="569DCB31" w14:textId="77777777" w:rsidR="002374D4" w:rsidRDefault="002374D4" w:rsidP="00706A34">
            <w:pPr>
              <w:tabs>
                <w:tab w:val="left" w:pos="720"/>
              </w:tabs>
              <w:spacing w:before="40" w:after="40" w:line="240" w:lineRule="auto"/>
              <w:rPr>
                <w:rFonts w:ascii="Arial" w:eastAsia="Arial" w:hAnsi="Arial" w:cs="Arial"/>
                <w:sz w:val="18"/>
                <w:szCs w:val="18"/>
                <w:highlight w:val="yellow"/>
              </w:rPr>
            </w:pPr>
          </w:p>
        </w:tc>
      </w:tr>
      <w:tr w:rsidR="002374D4" w14:paraId="4B6D6E66" w14:textId="77777777" w:rsidTr="00706A34">
        <w:trPr>
          <w:trHeight w:val="212"/>
        </w:trPr>
        <w:tc>
          <w:tcPr>
            <w:tcW w:w="5666" w:type="dxa"/>
            <w:gridSpan w:val="4"/>
            <w:shd w:val="clear" w:color="auto" w:fill="F2F2F2"/>
            <w:vAlign w:val="center"/>
          </w:tcPr>
          <w:p w14:paraId="667ED582"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 xml:space="preserve">Bauda pagal 3.1.5 p. (kvalifikacijos trūkumai) </w:t>
            </w:r>
          </w:p>
        </w:tc>
        <w:tc>
          <w:tcPr>
            <w:tcW w:w="4535" w:type="dxa"/>
            <w:gridSpan w:val="2"/>
            <w:vAlign w:val="center"/>
          </w:tcPr>
          <w:p w14:paraId="2AD1BDDC"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5000 EUR už kiekvieną atvejį</w:t>
            </w:r>
          </w:p>
        </w:tc>
      </w:tr>
      <w:tr w:rsidR="002374D4" w14:paraId="09C247F5" w14:textId="77777777" w:rsidTr="00706A34">
        <w:trPr>
          <w:trHeight w:val="212"/>
        </w:trPr>
        <w:tc>
          <w:tcPr>
            <w:tcW w:w="5666" w:type="dxa"/>
            <w:gridSpan w:val="4"/>
            <w:shd w:val="clear" w:color="auto" w:fill="F2F2F2"/>
            <w:vAlign w:val="center"/>
          </w:tcPr>
          <w:p w14:paraId="403111DA"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lastRenderedPageBreak/>
              <w:t xml:space="preserve">Bauda pagal 3.1.6 p. (Sutarties nutraukimas dėl kvalifikacijos trūkumų) </w:t>
            </w:r>
          </w:p>
        </w:tc>
        <w:tc>
          <w:tcPr>
            <w:tcW w:w="4535" w:type="dxa"/>
            <w:gridSpan w:val="2"/>
            <w:vAlign w:val="center"/>
          </w:tcPr>
          <w:p w14:paraId="3586A705" w14:textId="77777777" w:rsidR="002374D4" w:rsidRDefault="002374D4" w:rsidP="00706A34">
            <w:pPr>
              <w:tabs>
                <w:tab w:val="left" w:pos="720"/>
              </w:tabs>
              <w:spacing w:before="40" w:after="40" w:line="240" w:lineRule="auto"/>
              <w:rPr>
                <w:rFonts w:ascii="Arial" w:eastAsia="Arial" w:hAnsi="Arial" w:cs="Arial"/>
                <w:strike/>
                <w:sz w:val="18"/>
                <w:szCs w:val="18"/>
              </w:rPr>
            </w:pPr>
            <w:r>
              <w:rPr>
                <w:rFonts w:ascii="Arial" w:eastAsia="Arial" w:hAnsi="Arial" w:cs="Arial"/>
                <w:sz w:val="18"/>
                <w:szCs w:val="18"/>
              </w:rPr>
              <w:t>3 % nuo Pradinės sutarties vertės arba Sutarties kainos (be PVM), atsižvelgiant į tai, kuri yra didesnė</w:t>
            </w:r>
          </w:p>
        </w:tc>
      </w:tr>
      <w:tr w:rsidR="002374D4" w14:paraId="54319BE1" w14:textId="77777777" w:rsidTr="00706A34">
        <w:trPr>
          <w:trHeight w:val="212"/>
        </w:trPr>
        <w:tc>
          <w:tcPr>
            <w:tcW w:w="5666" w:type="dxa"/>
            <w:gridSpan w:val="4"/>
            <w:shd w:val="clear" w:color="auto" w:fill="F2F2F2"/>
            <w:vAlign w:val="center"/>
          </w:tcPr>
          <w:p w14:paraId="7D4F2D02"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Bauda pagal 3.2.8, 5.3.3 p. (netinkami Sutartį vykdantys asmenys)</w:t>
            </w:r>
          </w:p>
        </w:tc>
        <w:tc>
          <w:tcPr>
            <w:tcW w:w="4535" w:type="dxa"/>
            <w:gridSpan w:val="2"/>
            <w:vAlign w:val="center"/>
          </w:tcPr>
          <w:p w14:paraId="617EAFF8"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5000 EUR už kiekvieną atvejį</w:t>
            </w:r>
          </w:p>
        </w:tc>
      </w:tr>
      <w:tr w:rsidR="002374D4" w14:paraId="2DB993A7" w14:textId="77777777" w:rsidTr="00706A34">
        <w:trPr>
          <w:trHeight w:val="212"/>
        </w:trPr>
        <w:tc>
          <w:tcPr>
            <w:tcW w:w="5666" w:type="dxa"/>
            <w:gridSpan w:val="4"/>
            <w:shd w:val="clear" w:color="auto" w:fill="F2F2F2"/>
            <w:vAlign w:val="center"/>
          </w:tcPr>
          <w:p w14:paraId="0E35D7F7"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Bauda pagal 5.2.3 p. (Darbų vykdymas be dokumentų)</w:t>
            </w:r>
          </w:p>
        </w:tc>
        <w:tc>
          <w:tcPr>
            <w:tcW w:w="4535" w:type="dxa"/>
            <w:gridSpan w:val="2"/>
            <w:vAlign w:val="center"/>
          </w:tcPr>
          <w:p w14:paraId="42AACE4F"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2000 EUR už kiekvieną atvejį</w:t>
            </w:r>
          </w:p>
        </w:tc>
      </w:tr>
      <w:tr w:rsidR="002374D4" w14:paraId="48D17FC8" w14:textId="77777777" w:rsidTr="00706A34">
        <w:trPr>
          <w:trHeight w:val="212"/>
        </w:trPr>
        <w:tc>
          <w:tcPr>
            <w:tcW w:w="5666" w:type="dxa"/>
            <w:gridSpan w:val="4"/>
            <w:shd w:val="clear" w:color="auto" w:fill="F2F2F2"/>
            <w:vAlign w:val="center"/>
          </w:tcPr>
          <w:p w14:paraId="4362372C"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Bauda pagal 6.1.8, 6.1.10 p. (statybvietės apsaugos reikalavimai, neteisėtas statybvietės naudojimas)</w:t>
            </w:r>
          </w:p>
        </w:tc>
        <w:tc>
          <w:tcPr>
            <w:tcW w:w="4535" w:type="dxa"/>
            <w:gridSpan w:val="2"/>
            <w:vAlign w:val="center"/>
          </w:tcPr>
          <w:p w14:paraId="29EB7418"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500 EUR už kiekvieną atvejį</w:t>
            </w:r>
          </w:p>
        </w:tc>
      </w:tr>
      <w:tr w:rsidR="002374D4" w14:paraId="09640246" w14:textId="77777777" w:rsidTr="00706A34">
        <w:trPr>
          <w:trHeight w:val="212"/>
        </w:trPr>
        <w:tc>
          <w:tcPr>
            <w:tcW w:w="5666" w:type="dxa"/>
            <w:gridSpan w:val="4"/>
            <w:shd w:val="clear" w:color="auto" w:fill="F2F2F2"/>
            <w:vAlign w:val="center"/>
          </w:tcPr>
          <w:p w14:paraId="281FE4F0"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 xml:space="preserve">Bauda pagal 7.2.10 p. (ekonominio naudingumo vertinimo kriterijai) </w:t>
            </w:r>
          </w:p>
        </w:tc>
        <w:tc>
          <w:tcPr>
            <w:tcW w:w="4535" w:type="dxa"/>
            <w:gridSpan w:val="2"/>
            <w:vAlign w:val="center"/>
          </w:tcPr>
          <w:p w14:paraId="6A9E9763"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3 proc. nuo pradinės sutarties vertės už kiekvieną, pasiūlyme nurodyto termino pradelsiamą mėnesį.</w:t>
            </w:r>
          </w:p>
          <w:p w14:paraId="6122A6C0" w14:textId="77777777" w:rsidR="002374D4" w:rsidRDefault="002374D4" w:rsidP="00706A34">
            <w:pPr>
              <w:tabs>
                <w:tab w:val="left" w:pos="720"/>
              </w:tabs>
              <w:spacing w:before="40" w:after="40" w:line="240" w:lineRule="auto"/>
              <w:rPr>
                <w:rFonts w:ascii="Arial" w:eastAsia="Arial" w:hAnsi="Arial" w:cs="Arial"/>
                <w:sz w:val="18"/>
                <w:szCs w:val="18"/>
              </w:rPr>
            </w:pPr>
          </w:p>
        </w:tc>
      </w:tr>
      <w:tr w:rsidR="002374D4" w14:paraId="4B4939D1" w14:textId="77777777" w:rsidTr="00706A34">
        <w:trPr>
          <w:trHeight w:val="212"/>
        </w:trPr>
        <w:tc>
          <w:tcPr>
            <w:tcW w:w="5666" w:type="dxa"/>
            <w:gridSpan w:val="4"/>
            <w:shd w:val="clear" w:color="auto" w:fill="F2F2F2"/>
            <w:vAlign w:val="center"/>
          </w:tcPr>
          <w:p w14:paraId="5CB7E7D5"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bookmarkStart w:id="14" w:name="_heading=h.3rdcrjn" w:colFirst="0" w:colLast="0"/>
            <w:bookmarkEnd w:id="14"/>
            <w:r>
              <w:rPr>
                <w:rFonts w:ascii="Arial" w:eastAsia="Arial" w:hAnsi="Arial" w:cs="Arial"/>
                <w:sz w:val="18"/>
                <w:szCs w:val="18"/>
              </w:rPr>
              <w:t>Bauda pagal 9.4.6 p. (delsimas ištaisyti defektus)</w:t>
            </w:r>
          </w:p>
        </w:tc>
        <w:tc>
          <w:tcPr>
            <w:tcW w:w="4535" w:type="dxa"/>
            <w:gridSpan w:val="2"/>
            <w:vAlign w:val="center"/>
          </w:tcPr>
          <w:p w14:paraId="1645BD42"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0,02 proc. nuo neatliktų  ar netinkamai atliktų darbų vertės be PVM,  bet ne mažiau kaip 10 EUR už kiekvieną uždelstą vykdyti ar ištaisyti netinkamai</w:t>
            </w:r>
          </w:p>
          <w:p w14:paraId="0C7A4F84"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vykdomus sutartinius įsipareigojimus dieną</w:t>
            </w:r>
          </w:p>
        </w:tc>
      </w:tr>
      <w:tr w:rsidR="002374D4" w14:paraId="5CDAB291" w14:textId="77777777" w:rsidTr="00706A34">
        <w:trPr>
          <w:trHeight w:val="212"/>
        </w:trPr>
        <w:tc>
          <w:tcPr>
            <w:tcW w:w="5666" w:type="dxa"/>
            <w:gridSpan w:val="4"/>
            <w:shd w:val="clear" w:color="auto" w:fill="F2F2F2"/>
            <w:vAlign w:val="center"/>
          </w:tcPr>
          <w:p w14:paraId="533BEFF9"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 xml:space="preserve">Bauda pagal 11.1.5 p. (vėlavimas pateikti Grafiką) </w:t>
            </w:r>
          </w:p>
        </w:tc>
        <w:tc>
          <w:tcPr>
            <w:tcW w:w="4535" w:type="dxa"/>
            <w:gridSpan w:val="2"/>
            <w:vAlign w:val="center"/>
          </w:tcPr>
          <w:p w14:paraId="3D72169F"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100 EUR už kiekvieną vėlavimo dieną</w:t>
            </w:r>
          </w:p>
        </w:tc>
      </w:tr>
      <w:tr w:rsidR="002374D4" w14:paraId="02939ABF" w14:textId="77777777" w:rsidTr="00706A34">
        <w:trPr>
          <w:trHeight w:val="212"/>
        </w:trPr>
        <w:tc>
          <w:tcPr>
            <w:tcW w:w="5666" w:type="dxa"/>
            <w:gridSpan w:val="4"/>
            <w:shd w:val="clear" w:color="auto" w:fill="F2F2F2"/>
            <w:vAlign w:val="center"/>
          </w:tcPr>
          <w:p w14:paraId="4D015897"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bookmarkStart w:id="15" w:name="_heading=h.26in1rg" w:colFirst="0" w:colLast="0"/>
            <w:bookmarkEnd w:id="15"/>
            <w:r>
              <w:rPr>
                <w:rFonts w:ascii="Arial" w:eastAsia="Arial" w:hAnsi="Arial" w:cs="Arial"/>
                <w:sz w:val="18"/>
                <w:szCs w:val="18"/>
              </w:rPr>
              <w:t xml:space="preserve">Bauda pagal 11.4.1 p. (Darbų terminų praleidimas) </w:t>
            </w:r>
          </w:p>
        </w:tc>
        <w:tc>
          <w:tcPr>
            <w:tcW w:w="4535" w:type="dxa"/>
            <w:gridSpan w:val="2"/>
            <w:vAlign w:val="center"/>
          </w:tcPr>
          <w:p w14:paraId="47B0729F"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0,02 proc. nuo neatliktų  ar netinkamai atliktų darbų vertės be PVM,  bet ne mažiau kaip 10 EUR už kiekvieną uždelstą vykdyti ar ištaisyti netinkamai</w:t>
            </w:r>
          </w:p>
          <w:p w14:paraId="572A0877"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vykdomus sutartinius įsipareigojimus dieną</w:t>
            </w:r>
          </w:p>
        </w:tc>
      </w:tr>
      <w:tr w:rsidR="002374D4" w14:paraId="2E86AFF7" w14:textId="77777777" w:rsidTr="00706A34">
        <w:trPr>
          <w:trHeight w:val="212"/>
        </w:trPr>
        <w:tc>
          <w:tcPr>
            <w:tcW w:w="5666" w:type="dxa"/>
            <w:gridSpan w:val="4"/>
            <w:shd w:val="clear" w:color="auto" w:fill="F2F2F2"/>
            <w:vAlign w:val="center"/>
          </w:tcPr>
          <w:p w14:paraId="73A438DF"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bookmarkStart w:id="16" w:name="_heading=h.lnxbz9" w:colFirst="0" w:colLast="0"/>
            <w:bookmarkEnd w:id="16"/>
            <w:r>
              <w:rPr>
                <w:rFonts w:ascii="Arial" w:eastAsia="Arial" w:hAnsi="Arial" w:cs="Arial"/>
                <w:sz w:val="18"/>
                <w:szCs w:val="18"/>
              </w:rPr>
              <w:t>Delspinigiai už pavėluotą mokėjimą pagal 16.4.4 p.</w:t>
            </w:r>
          </w:p>
        </w:tc>
        <w:tc>
          <w:tcPr>
            <w:tcW w:w="4535" w:type="dxa"/>
            <w:gridSpan w:val="2"/>
            <w:vAlign w:val="center"/>
          </w:tcPr>
          <w:p w14:paraId="7E26B8A6" w14:textId="77777777" w:rsidR="002374D4" w:rsidRDefault="002374D4" w:rsidP="00706A34">
            <w:pPr>
              <w:tabs>
                <w:tab w:val="left" w:pos="720"/>
              </w:tabs>
              <w:spacing w:before="40" w:after="40" w:line="240" w:lineRule="auto"/>
              <w:rPr>
                <w:rFonts w:ascii="Arial" w:eastAsia="Arial" w:hAnsi="Arial" w:cs="Arial"/>
                <w:sz w:val="18"/>
                <w:szCs w:val="18"/>
                <w:highlight w:val="yellow"/>
              </w:rPr>
            </w:pPr>
            <w:r>
              <w:rPr>
                <w:rFonts w:ascii="Arial" w:eastAsia="Arial" w:hAnsi="Arial" w:cs="Arial"/>
                <w:sz w:val="18"/>
                <w:szCs w:val="18"/>
              </w:rPr>
              <w:t>0,02% nuo nesumokėtos sumos už kiekvieną pavėluotą dieną</w:t>
            </w:r>
          </w:p>
        </w:tc>
      </w:tr>
      <w:tr w:rsidR="002374D4" w14:paraId="206518EB" w14:textId="77777777" w:rsidTr="00706A34">
        <w:trPr>
          <w:trHeight w:val="212"/>
        </w:trPr>
        <w:tc>
          <w:tcPr>
            <w:tcW w:w="5666" w:type="dxa"/>
            <w:gridSpan w:val="4"/>
            <w:shd w:val="clear" w:color="auto" w:fill="F2F2F2"/>
            <w:vAlign w:val="center"/>
          </w:tcPr>
          <w:p w14:paraId="001973B9" w14:textId="77777777" w:rsidR="002374D4" w:rsidRDefault="002374D4" w:rsidP="00706A34">
            <w:pPr>
              <w:numPr>
                <w:ilvl w:val="1"/>
                <w:numId w:val="3"/>
              </w:numPr>
              <w:tabs>
                <w:tab w:val="left" w:pos="621"/>
              </w:tabs>
              <w:spacing w:before="40" w:after="40" w:line="240" w:lineRule="auto"/>
              <w:ind w:left="476" w:hanging="476"/>
              <w:rPr>
                <w:rFonts w:ascii="Arial" w:eastAsia="Arial" w:hAnsi="Arial" w:cs="Arial"/>
                <w:sz w:val="18"/>
                <w:szCs w:val="18"/>
              </w:rPr>
            </w:pPr>
            <w:r>
              <w:rPr>
                <w:rFonts w:ascii="Arial" w:eastAsia="Arial" w:hAnsi="Arial" w:cs="Arial"/>
                <w:sz w:val="18"/>
                <w:szCs w:val="18"/>
              </w:rPr>
              <w:t xml:space="preserve">Bauda pagal 17.5 p. (konfidencialios informacijos atskleidimas) </w:t>
            </w:r>
          </w:p>
        </w:tc>
        <w:tc>
          <w:tcPr>
            <w:tcW w:w="4535" w:type="dxa"/>
            <w:gridSpan w:val="2"/>
            <w:vAlign w:val="center"/>
          </w:tcPr>
          <w:p w14:paraId="6B791D47"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1000 EUR už kiekvieną atvejį</w:t>
            </w:r>
          </w:p>
        </w:tc>
      </w:tr>
      <w:tr w:rsidR="002374D4" w14:paraId="6DED103A" w14:textId="77777777" w:rsidTr="00706A34">
        <w:trPr>
          <w:trHeight w:val="212"/>
        </w:trPr>
        <w:tc>
          <w:tcPr>
            <w:tcW w:w="5666" w:type="dxa"/>
            <w:gridSpan w:val="4"/>
            <w:shd w:val="clear" w:color="auto" w:fill="F2F2F2"/>
            <w:vAlign w:val="center"/>
          </w:tcPr>
          <w:p w14:paraId="6179B4AE" w14:textId="77777777" w:rsidR="002374D4" w:rsidRDefault="002374D4" w:rsidP="00706A34">
            <w:pPr>
              <w:numPr>
                <w:ilvl w:val="1"/>
                <w:numId w:val="3"/>
              </w:numPr>
              <w:tabs>
                <w:tab w:val="left" w:pos="621"/>
              </w:tabs>
              <w:spacing w:before="40" w:after="40" w:line="240" w:lineRule="auto"/>
              <w:ind w:left="476" w:hanging="476"/>
              <w:rPr>
                <w:rFonts w:ascii="Arial" w:eastAsia="Arial" w:hAnsi="Arial" w:cs="Arial"/>
                <w:sz w:val="18"/>
                <w:szCs w:val="18"/>
              </w:rPr>
            </w:pPr>
            <w:r>
              <w:rPr>
                <w:rFonts w:ascii="Arial" w:eastAsia="Arial" w:hAnsi="Arial" w:cs="Arial"/>
                <w:sz w:val="18"/>
                <w:szCs w:val="18"/>
              </w:rPr>
              <w:t>Bauda pagal 26.5.4 p. (pažeidimai nutraukus Sutartį)</w:t>
            </w:r>
          </w:p>
        </w:tc>
        <w:tc>
          <w:tcPr>
            <w:tcW w:w="4535" w:type="dxa"/>
            <w:gridSpan w:val="2"/>
            <w:vAlign w:val="center"/>
          </w:tcPr>
          <w:p w14:paraId="151551BA" w14:textId="77777777" w:rsidR="002374D4" w:rsidRDefault="002374D4" w:rsidP="00706A34">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5000 EUR</w:t>
            </w:r>
          </w:p>
        </w:tc>
      </w:tr>
      <w:tr w:rsidR="002374D4" w14:paraId="06250761" w14:textId="77777777" w:rsidTr="00706A34">
        <w:trPr>
          <w:trHeight w:val="212"/>
        </w:trPr>
        <w:tc>
          <w:tcPr>
            <w:tcW w:w="5666" w:type="dxa"/>
            <w:gridSpan w:val="4"/>
            <w:shd w:val="clear" w:color="auto" w:fill="F2F2F2"/>
            <w:vAlign w:val="center"/>
          </w:tcPr>
          <w:p w14:paraId="3A948219" w14:textId="77777777" w:rsidR="002374D4" w:rsidRDefault="002374D4" w:rsidP="00706A34">
            <w:pPr>
              <w:numPr>
                <w:ilvl w:val="1"/>
                <w:numId w:val="3"/>
              </w:numPr>
              <w:tabs>
                <w:tab w:val="left" w:pos="621"/>
              </w:tabs>
              <w:spacing w:before="40" w:after="40" w:line="240" w:lineRule="auto"/>
              <w:ind w:left="476" w:hanging="476"/>
              <w:rPr>
                <w:rFonts w:ascii="Arial" w:eastAsia="Arial" w:hAnsi="Arial" w:cs="Arial"/>
                <w:sz w:val="18"/>
                <w:szCs w:val="18"/>
              </w:rPr>
            </w:pPr>
            <w:bookmarkStart w:id="17" w:name="_heading=h.35nkun2" w:colFirst="0" w:colLast="0"/>
            <w:bookmarkEnd w:id="17"/>
            <w:r>
              <w:rPr>
                <w:rFonts w:ascii="Arial" w:eastAsia="Arial" w:hAnsi="Arial" w:cs="Arial"/>
                <w:sz w:val="18"/>
                <w:szCs w:val="18"/>
              </w:rPr>
              <w:t>Maksimali bendra Šalies atsakomybė (22.6 p.)</w:t>
            </w:r>
          </w:p>
        </w:tc>
        <w:tc>
          <w:tcPr>
            <w:tcW w:w="4535" w:type="dxa"/>
            <w:gridSpan w:val="2"/>
            <w:vAlign w:val="center"/>
          </w:tcPr>
          <w:p w14:paraId="6E4FCAD4" w14:textId="77777777" w:rsidR="002374D4" w:rsidRDefault="002374D4" w:rsidP="00706A34">
            <w:pPr>
              <w:tabs>
                <w:tab w:val="left" w:pos="720"/>
              </w:tabs>
              <w:spacing w:before="40" w:after="40" w:line="240" w:lineRule="auto"/>
              <w:rPr>
                <w:rFonts w:ascii="Arial" w:eastAsia="Arial" w:hAnsi="Arial" w:cs="Arial"/>
                <w:color w:val="000000"/>
                <w:sz w:val="18"/>
                <w:szCs w:val="18"/>
              </w:rPr>
            </w:pPr>
            <w:r>
              <w:rPr>
                <w:rFonts w:ascii="Arial" w:eastAsia="Arial" w:hAnsi="Arial" w:cs="Arial"/>
                <w:color w:val="000000"/>
                <w:sz w:val="18"/>
                <w:szCs w:val="18"/>
              </w:rPr>
              <w:t xml:space="preserve">10% nuo Pradinės sutarties vertės arba Sutarties kainos (be PVM), atsižvelgiant į tai, kuri yra didesnė </w:t>
            </w:r>
          </w:p>
        </w:tc>
      </w:tr>
      <w:tr w:rsidR="002374D4" w14:paraId="518E6D4C" w14:textId="77777777" w:rsidTr="00706A34">
        <w:trPr>
          <w:trHeight w:val="212"/>
        </w:trPr>
        <w:tc>
          <w:tcPr>
            <w:tcW w:w="5666" w:type="dxa"/>
            <w:gridSpan w:val="4"/>
            <w:shd w:val="clear" w:color="auto" w:fill="F2F2F2"/>
            <w:vAlign w:val="center"/>
          </w:tcPr>
          <w:p w14:paraId="5598B821" w14:textId="77777777" w:rsidR="002374D4" w:rsidRDefault="002374D4" w:rsidP="00706A34">
            <w:pPr>
              <w:numPr>
                <w:ilvl w:val="1"/>
                <w:numId w:val="3"/>
              </w:numPr>
              <w:tabs>
                <w:tab w:val="left" w:pos="621"/>
              </w:tabs>
              <w:spacing w:before="40" w:after="40" w:line="240" w:lineRule="auto"/>
              <w:ind w:left="476" w:hanging="476"/>
              <w:rPr>
                <w:rFonts w:ascii="Arial" w:eastAsia="Arial" w:hAnsi="Arial" w:cs="Arial"/>
                <w:sz w:val="18"/>
                <w:szCs w:val="18"/>
              </w:rPr>
            </w:pPr>
            <w:r>
              <w:rPr>
                <w:rFonts w:ascii="Arial" w:eastAsia="Arial" w:hAnsi="Arial" w:cs="Arial"/>
                <w:sz w:val="18"/>
                <w:szCs w:val="18"/>
              </w:rPr>
              <w:t xml:space="preserve">Bauda </w:t>
            </w:r>
            <w:r>
              <w:t xml:space="preserve"> </w:t>
            </w:r>
            <w:r>
              <w:rPr>
                <w:rFonts w:ascii="Arial" w:eastAsia="Arial" w:hAnsi="Arial" w:cs="Arial"/>
                <w:sz w:val="18"/>
                <w:szCs w:val="18"/>
              </w:rPr>
              <w:t>už sutarties įvykdymo užtikrinimo pratęsimo pradelsimą pagal 13.2.11 p. taikomas delspinigių dydis</w:t>
            </w:r>
          </w:p>
        </w:tc>
        <w:tc>
          <w:tcPr>
            <w:tcW w:w="4535" w:type="dxa"/>
            <w:gridSpan w:val="2"/>
            <w:vAlign w:val="center"/>
          </w:tcPr>
          <w:p w14:paraId="5EDCA40D" w14:textId="77777777" w:rsidR="002374D4" w:rsidRDefault="002374D4" w:rsidP="00706A34">
            <w:pPr>
              <w:tabs>
                <w:tab w:val="left" w:pos="720"/>
              </w:tabs>
              <w:spacing w:before="40" w:after="40" w:line="240" w:lineRule="auto"/>
              <w:rPr>
                <w:rFonts w:ascii="Arial" w:eastAsia="Arial" w:hAnsi="Arial" w:cs="Arial"/>
                <w:color w:val="000000"/>
                <w:sz w:val="18"/>
                <w:szCs w:val="18"/>
              </w:rPr>
            </w:pPr>
            <w:r>
              <w:rPr>
                <w:rFonts w:ascii="Arial" w:eastAsia="Arial" w:hAnsi="Arial" w:cs="Arial"/>
                <w:color w:val="000000"/>
                <w:sz w:val="18"/>
                <w:szCs w:val="18"/>
              </w:rPr>
              <w:t>100 EUR už dieną</w:t>
            </w:r>
          </w:p>
        </w:tc>
      </w:tr>
      <w:tr w:rsidR="002374D4" w14:paraId="30C2E0E2" w14:textId="77777777" w:rsidTr="00706A34">
        <w:trPr>
          <w:trHeight w:val="212"/>
        </w:trPr>
        <w:tc>
          <w:tcPr>
            <w:tcW w:w="5666" w:type="dxa"/>
            <w:gridSpan w:val="4"/>
            <w:shd w:val="clear" w:color="auto" w:fill="F2F2F2"/>
            <w:vAlign w:val="center"/>
          </w:tcPr>
          <w:p w14:paraId="6003EFFF" w14:textId="77777777" w:rsidR="002374D4" w:rsidRDefault="002374D4" w:rsidP="00706A34">
            <w:pPr>
              <w:numPr>
                <w:ilvl w:val="1"/>
                <w:numId w:val="3"/>
              </w:numPr>
              <w:tabs>
                <w:tab w:val="left" w:pos="621"/>
              </w:tabs>
              <w:spacing w:before="40" w:after="40" w:line="240" w:lineRule="auto"/>
              <w:ind w:left="476" w:hanging="476"/>
              <w:rPr>
                <w:rFonts w:ascii="Arial" w:eastAsia="Arial" w:hAnsi="Arial" w:cs="Arial"/>
                <w:sz w:val="18"/>
                <w:szCs w:val="18"/>
              </w:rPr>
            </w:pPr>
            <w:r>
              <w:rPr>
                <w:rFonts w:ascii="Arial" w:eastAsia="Arial" w:hAnsi="Arial" w:cs="Arial"/>
                <w:sz w:val="18"/>
                <w:szCs w:val="18"/>
              </w:rPr>
              <w:t>Tiekėjui taikomos baudos dėl aplinkosauginių  ir (ar) socialinių kriterijų, numatytų techninėje specifikacijoje ir(ar) sutartyje, nesilaikymo</w:t>
            </w:r>
          </w:p>
        </w:tc>
        <w:tc>
          <w:tcPr>
            <w:tcW w:w="4535" w:type="dxa"/>
            <w:gridSpan w:val="2"/>
            <w:vAlign w:val="center"/>
          </w:tcPr>
          <w:p w14:paraId="121AFF5A" w14:textId="77777777" w:rsidR="002374D4" w:rsidRDefault="002374D4" w:rsidP="00706A34">
            <w:pPr>
              <w:tabs>
                <w:tab w:val="left" w:pos="720"/>
              </w:tabs>
              <w:spacing w:before="40" w:after="40" w:line="240" w:lineRule="auto"/>
              <w:rPr>
                <w:rFonts w:ascii="Arial" w:eastAsia="Arial" w:hAnsi="Arial" w:cs="Arial"/>
                <w:color w:val="000000"/>
                <w:sz w:val="18"/>
                <w:szCs w:val="18"/>
              </w:rPr>
            </w:pPr>
            <w:r>
              <w:rPr>
                <w:rFonts w:ascii="Arial" w:eastAsia="Arial" w:hAnsi="Arial" w:cs="Arial"/>
                <w:color w:val="000000"/>
                <w:sz w:val="18"/>
                <w:szCs w:val="18"/>
              </w:rPr>
              <w:t xml:space="preserve">10000 Eur </w:t>
            </w:r>
            <w:r>
              <w:rPr>
                <w:rFonts w:ascii="Arial" w:eastAsia="Arial" w:hAnsi="Arial" w:cs="Arial"/>
                <w:sz w:val="18"/>
                <w:szCs w:val="18"/>
              </w:rPr>
              <w:t xml:space="preserve"> už kiekvieną atvejį</w:t>
            </w:r>
          </w:p>
        </w:tc>
      </w:tr>
      <w:tr w:rsidR="002374D4" w14:paraId="77C71090" w14:textId="77777777" w:rsidTr="00706A34">
        <w:trPr>
          <w:trHeight w:val="233"/>
        </w:trPr>
        <w:tc>
          <w:tcPr>
            <w:tcW w:w="5666" w:type="dxa"/>
            <w:gridSpan w:val="4"/>
            <w:shd w:val="clear" w:color="auto" w:fill="F2F2F2"/>
            <w:vAlign w:val="center"/>
          </w:tcPr>
          <w:p w14:paraId="3F3A18FD"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KITI PRIEVOLIŲ ĮVYKDYMO UŽTIKRINIMO BŪDAI:</w:t>
            </w:r>
          </w:p>
        </w:tc>
        <w:tc>
          <w:tcPr>
            <w:tcW w:w="4535" w:type="dxa"/>
            <w:gridSpan w:val="2"/>
            <w:shd w:val="clear" w:color="auto" w:fill="F2F2F2"/>
            <w:vAlign w:val="center"/>
          </w:tcPr>
          <w:p w14:paraId="32DD886A" w14:textId="77777777" w:rsidR="002374D4" w:rsidRDefault="002374D4" w:rsidP="00706A34">
            <w:pPr>
              <w:tabs>
                <w:tab w:val="left" w:pos="720"/>
              </w:tabs>
              <w:spacing w:before="40" w:after="40" w:line="240" w:lineRule="auto"/>
              <w:rPr>
                <w:rFonts w:ascii="Arial" w:eastAsia="Arial" w:hAnsi="Arial" w:cs="Arial"/>
                <w:sz w:val="18"/>
                <w:szCs w:val="18"/>
                <w:highlight w:val="yellow"/>
              </w:rPr>
            </w:pPr>
          </w:p>
        </w:tc>
      </w:tr>
      <w:tr w:rsidR="002374D4" w14:paraId="19E94AC6" w14:textId="77777777" w:rsidTr="00706A34">
        <w:trPr>
          <w:trHeight w:val="516"/>
        </w:trPr>
        <w:tc>
          <w:tcPr>
            <w:tcW w:w="5666" w:type="dxa"/>
            <w:gridSpan w:val="4"/>
            <w:shd w:val="clear" w:color="auto" w:fill="F2F2F2"/>
            <w:vAlign w:val="center"/>
          </w:tcPr>
          <w:p w14:paraId="2AD35E26"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Sutarties įvykdymo užtikrinimas (13.1 p.)</w:t>
            </w:r>
          </w:p>
        </w:tc>
        <w:tc>
          <w:tcPr>
            <w:tcW w:w="4535" w:type="dxa"/>
            <w:gridSpan w:val="2"/>
            <w:vAlign w:val="center"/>
          </w:tcPr>
          <w:p w14:paraId="09CF98C5" w14:textId="77777777" w:rsidR="002374D4" w:rsidRDefault="002374D4" w:rsidP="00706A34">
            <w:pPr>
              <w:spacing w:after="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banko garantija </w:t>
            </w:r>
          </w:p>
          <w:p w14:paraId="7C24838C" w14:textId="27DA3855" w:rsidR="002374D4" w:rsidRDefault="00000000" w:rsidP="00706A34">
            <w:pPr>
              <w:spacing w:after="0" w:line="240" w:lineRule="auto"/>
              <w:rPr>
                <w:rFonts w:ascii="Arial" w:eastAsia="Arial" w:hAnsi="Arial" w:cs="Arial"/>
                <w:sz w:val="18"/>
                <w:szCs w:val="18"/>
              </w:rPr>
            </w:pPr>
            <w:sdt>
              <w:sdtPr>
                <w:rPr>
                  <w:rFonts w:ascii="Arial" w:eastAsia="Arial" w:hAnsi="Arial" w:cs="Arial"/>
                  <w:sz w:val="18"/>
                  <w:szCs w:val="18"/>
                </w:rPr>
                <w:id w:val="-1505815613"/>
                <w14:checkbox>
                  <w14:checked w14:val="0"/>
                  <w14:checkedState w14:val="2612" w14:font="MS Gothic"/>
                  <w14:uncheckedState w14:val="2610" w14:font="MS Gothic"/>
                </w14:checkbox>
              </w:sdtPr>
              <w:sdtContent>
                <w:r w:rsidR="00922765">
                  <w:rPr>
                    <w:rFonts w:ascii="MS Gothic" w:eastAsia="MS Gothic" w:hAnsi="MS Gothic" w:cs="Arial" w:hint="eastAsia"/>
                    <w:sz w:val="18"/>
                    <w:szCs w:val="18"/>
                  </w:rPr>
                  <w:t>☐</w:t>
                </w:r>
              </w:sdtContent>
            </w:sdt>
            <w:r w:rsidR="002374D4">
              <w:rPr>
                <w:rFonts w:ascii="Arial" w:eastAsia="Arial" w:hAnsi="Arial" w:cs="Arial"/>
                <w:sz w:val="18"/>
                <w:szCs w:val="18"/>
              </w:rPr>
              <w:t xml:space="preserve">  – draudimo bendrovės laidavimo draudimo liudijimas </w:t>
            </w:r>
          </w:p>
          <w:p w14:paraId="1FD784BA" w14:textId="77777777" w:rsidR="002374D4" w:rsidRDefault="002374D4" w:rsidP="00706A34">
            <w:pPr>
              <w:spacing w:after="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kredito unijos garantija </w:t>
            </w:r>
          </w:p>
          <w:p w14:paraId="2A0B9895" w14:textId="77777777" w:rsidR="002374D4" w:rsidRDefault="002374D4" w:rsidP="00706A34">
            <w:pPr>
              <w:spacing w:after="0" w:line="240" w:lineRule="auto"/>
              <w:rPr>
                <w:rFonts w:ascii="Arial" w:eastAsia="Arial" w:hAnsi="Arial" w:cs="Arial"/>
                <w:sz w:val="18"/>
                <w:szCs w:val="18"/>
              </w:rPr>
            </w:pPr>
            <w:r>
              <w:rPr>
                <w:rFonts w:ascii="MS Gothic" w:eastAsia="MS Gothic" w:hAnsi="MS Gothic" w:cs="MS Gothic"/>
                <w:sz w:val="18"/>
                <w:szCs w:val="18"/>
              </w:rPr>
              <w:t>☒</w:t>
            </w:r>
            <w:r>
              <w:rPr>
                <w:rFonts w:ascii="Arial" w:eastAsia="Arial" w:hAnsi="Arial" w:cs="Arial"/>
                <w:sz w:val="18"/>
                <w:szCs w:val="18"/>
              </w:rPr>
              <w:t xml:space="preserve">  – piniginis užstatas </w:t>
            </w:r>
          </w:p>
        </w:tc>
      </w:tr>
      <w:tr w:rsidR="002374D4" w14:paraId="2D983FD7" w14:textId="77777777" w:rsidTr="00706A34">
        <w:trPr>
          <w:trHeight w:val="516"/>
        </w:trPr>
        <w:tc>
          <w:tcPr>
            <w:tcW w:w="5666" w:type="dxa"/>
            <w:gridSpan w:val="4"/>
            <w:shd w:val="clear" w:color="auto" w:fill="F2F2F2"/>
            <w:vAlign w:val="center"/>
          </w:tcPr>
          <w:p w14:paraId="25E63BB6"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 xml:space="preserve">Sutarties įvykdymo užtikrinimo suma (13.2.4 p.) </w:t>
            </w:r>
          </w:p>
        </w:tc>
        <w:tc>
          <w:tcPr>
            <w:tcW w:w="4535" w:type="dxa"/>
            <w:gridSpan w:val="2"/>
            <w:vAlign w:val="center"/>
          </w:tcPr>
          <w:p w14:paraId="0C8D8E49" w14:textId="5CCAFF79" w:rsidR="002374D4" w:rsidRDefault="0062519A" w:rsidP="00706A34">
            <w:pPr>
              <w:spacing w:before="40" w:after="40" w:line="240" w:lineRule="auto"/>
              <w:rPr>
                <w:rFonts w:ascii="Arial" w:eastAsia="Arial" w:hAnsi="Arial" w:cs="Arial"/>
                <w:sz w:val="18"/>
                <w:szCs w:val="18"/>
              </w:rPr>
            </w:pPr>
            <w:r>
              <w:rPr>
                <w:rFonts w:ascii="Arial" w:eastAsia="Arial" w:hAnsi="Arial" w:cs="Arial"/>
                <w:sz w:val="18"/>
                <w:szCs w:val="18"/>
              </w:rPr>
              <w:t>1</w:t>
            </w:r>
            <w:r w:rsidR="002374D4">
              <w:rPr>
                <w:rFonts w:ascii="Arial" w:eastAsia="Arial" w:hAnsi="Arial" w:cs="Arial"/>
                <w:sz w:val="18"/>
                <w:szCs w:val="18"/>
              </w:rPr>
              <w:t xml:space="preserve"> % nuo </w:t>
            </w:r>
            <w:r w:rsidR="002374D4">
              <w:rPr>
                <w:rFonts w:ascii="Arial" w:eastAsia="Arial" w:hAnsi="Arial" w:cs="Arial"/>
                <w:color w:val="000000"/>
                <w:sz w:val="18"/>
                <w:szCs w:val="18"/>
              </w:rPr>
              <w:t>Pradinės sutarties vertės arba Sutarties kainos (be PVM), atsižvelgiant į tai, kuri yra didesnė</w:t>
            </w:r>
          </w:p>
        </w:tc>
      </w:tr>
      <w:tr w:rsidR="002374D4" w14:paraId="69E30565" w14:textId="77777777" w:rsidTr="00706A34">
        <w:trPr>
          <w:trHeight w:val="516"/>
        </w:trPr>
        <w:tc>
          <w:tcPr>
            <w:tcW w:w="5666" w:type="dxa"/>
            <w:gridSpan w:val="4"/>
            <w:shd w:val="clear" w:color="auto" w:fill="F2F2F2"/>
            <w:vAlign w:val="center"/>
          </w:tcPr>
          <w:p w14:paraId="44D5F339" w14:textId="77777777" w:rsidR="002374D4" w:rsidRDefault="002374D4" w:rsidP="00706A34">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Garantinių įsipareigojimų įvykdymo užtikrinimas (10 str.)</w:t>
            </w:r>
          </w:p>
        </w:tc>
        <w:tc>
          <w:tcPr>
            <w:tcW w:w="4535" w:type="dxa"/>
            <w:gridSpan w:val="2"/>
            <w:vAlign w:val="center"/>
          </w:tcPr>
          <w:p w14:paraId="5EE09C8F"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 xml:space="preserve">5 % nuo Sutarties kainos (su PVM) </w:t>
            </w:r>
          </w:p>
        </w:tc>
      </w:tr>
      <w:tr w:rsidR="002374D4" w14:paraId="249D6E33" w14:textId="77777777" w:rsidTr="00706A34">
        <w:trPr>
          <w:trHeight w:val="245"/>
        </w:trPr>
        <w:tc>
          <w:tcPr>
            <w:tcW w:w="5666" w:type="dxa"/>
            <w:gridSpan w:val="4"/>
            <w:shd w:val="clear" w:color="auto" w:fill="F2F2F2"/>
            <w:vAlign w:val="center"/>
          </w:tcPr>
          <w:p w14:paraId="4552DFAA"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GINČO KALBA (29.9 p.)</w:t>
            </w:r>
          </w:p>
        </w:tc>
        <w:tc>
          <w:tcPr>
            <w:tcW w:w="4535" w:type="dxa"/>
            <w:gridSpan w:val="2"/>
            <w:vAlign w:val="center"/>
          </w:tcPr>
          <w:p w14:paraId="175B4CC9" w14:textId="77777777" w:rsidR="002374D4" w:rsidRDefault="002374D4" w:rsidP="00706A34">
            <w:pPr>
              <w:spacing w:after="0" w:line="240" w:lineRule="auto"/>
              <w:rPr>
                <w:rFonts w:ascii="Arial" w:eastAsia="Arial" w:hAnsi="Arial" w:cs="Arial"/>
                <w:i/>
                <w:sz w:val="18"/>
                <w:szCs w:val="18"/>
              </w:rPr>
            </w:pPr>
            <w:r>
              <w:rPr>
                <w:rFonts w:ascii="Arial" w:eastAsia="Arial" w:hAnsi="Arial" w:cs="Arial"/>
                <w:i/>
                <w:sz w:val="18"/>
                <w:szCs w:val="18"/>
              </w:rPr>
              <w:t>Lietuvių</w:t>
            </w:r>
          </w:p>
        </w:tc>
      </w:tr>
      <w:tr w:rsidR="002374D4" w14:paraId="050F5B46" w14:textId="77777777" w:rsidTr="00706A34">
        <w:trPr>
          <w:trHeight w:val="233"/>
        </w:trPr>
        <w:tc>
          <w:tcPr>
            <w:tcW w:w="5666" w:type="dxa"/>
            <w:gridSpan w:val="4"/>
            <w:shd w:val="clear" w:color="auto" w:fill="F2F2F2"/>
            <w:vAlign w:val="center"/>
          </w:tcPr>
          <w:p w14:paraId="46995053"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PRIEDAI:</w:t>
            </w:r>
          </w:p>
        </w:tc>
        <w:tc>
          <w:tcPr>
            <w:tcW w:w="4535" w:type="dxa"/>
            <w:gridSpan w:val="2"/>
            <w:shd w:val="clear" w:color="auto" w:fill="F2F2F2"/>
            <w:vAlign w:val="center"/>
          </w:tcPr>
          <w:p w14:paraId="02AB6A08" w14:textId="77777777" w:rsidR="002374D4" w:rsidRDefault="002374D4" w:rsidP="00706A34">
            <w:pPr>
              <w:tabs>
                <w:tab w:val="left" w:pos="720"/>
              </w:tabs>
              <w:spacing w:before="40" w:after="40" w:line="240" w:lineRule="auto"/>
              <w:rPr>
                <w:rFonts w:ascii="Arial" w:eastAsia="Arial" w:hAnsi="Arial" w:cs="Arial"/>
                <w:sz w:val="18"/>
                <w:szCs w:val="18"/>
                <w:highlight w:val="yellow"/>
              </w:rPr>
            </w:pPr>
          </w:p>
        </w:tc>
      </w:tr>
      <w:tr w:rsidR="002374D4" w14:paraId="5C141E50" w14:textId="77777777" w:rsidTr="00706A34">
        <w:trPr>
          <w:trHeight w:val="115"/>
        </w:trPr>
        <w:tc>
          <w:tcPr>
            <w:tcW w:w="2509" w:type="dxa"/>
            <w:gridSpan w:val="2"/>
            <w:shd w:val="clear" w:color="auto" w:fill="F2F2F2"/>
          </w:tcPr>
          <w:p w14:paraId="392D3FE9"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w:t>
            </w:r>
          </w:p>
        </w:tc>
        <w:tc>
          <w:tcPr>
            <w:tcW w:w="7692" w:type="dxa"/>
            <w:gridSpan w:val="4"/>
          </w:tcPr>
          <w:p w14:paraId="17F98FF3"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Pirkimo dokumentai (išskyrus dokumentus, kurie pridedami kaip atskiri Priedai, nurodyti žemiau);</w:t>
            </w:r>
          </w:p>
        </w:tc>
      </w:tr>
      <w:tr w:rsidR="002374D4" w14:paraId="7FB00C11" w14:textId="77777777" w:rsidTr="00706A34">
        <w:trPr>
          <w:trHeight w:val="115"/>
        </w:trPr>
        <w:tc>
          <w:tcPr>
            <w:tcW w:w="2509" w:type="dxa"/>
            <w:gridSpan w:val="2"/>
            <w:shd w:val="clear" w:color="auto" w:fill="F2F2F2"/>
          </w:tcPr>
          <w:p w14:paraId="0ADBD661"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2</w:t>
            </w:r>
          </w:p>
        </w:tc>
        <w:tc>
          <w:tcPr>
            <w:tcW w:w="7692" w:type="dxa"/>
            <w:gridSpan w:val="4"/>
          </w:tcPr>
          <w:p w14:paraId="2EBC0F9F"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Užsakovo užduotis;</w:t>
            </w:r>
          </w:p>
        </w:tc>
      </w:tr>
      <w:tr w:rsidR="002374D4" w14:paraId="7D56570C" w14:textId="77777777" w:rsidTr="00706A34">
        <w:trPr>
          <w:trHeight w:val="115"/>
        </w:trPr>
        <w:tc>
          <w:tcPr>
            <w:tcW w:w="2509" w:type="dxa"/>
            <w:gridSpan w:val="2"/>
            <w:shd w:val="clear" w:color="auto" w:fill="F2F2F2"/>
          </w:tcPr>
          <w:p w14:paraId="1FCBE90E"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3</w:t>
            </w:r>
          </w:p>
        </w:tc>
        <w:tc>
          <w:tcPr>
            <w:tcW w:w="7692" w:type="dxa"/>
            <w:gridSpan w:val="4"/>
          </w:tcPr>
          <w:p w14:paraId="6CB881B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Statinio projektas;</w:t>
            </w:r>
          </w:p>
        </w:tc>
      </w:tr>
      <w:tr w:rsidR="002374D4" w14:paraId="06DF60B2" w14:textId="77777777" w:rsidTr="00706A34">
        <w:trPr>
          <w:trHeight w:val="115"/>
        </w:trPr>
        <w:tc>
          <w:tcPr>
            <w:tcW w:w="2509" w:type="dxa"/>
            <w:gridSpan w:val="2"/>
            <w:shd w:val="clear" w:color="auto" w:fill="F2F2F2"/>
          </w:tcPr>
          <w:p w14:paraId="74565F77"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4</w:t>
            </w:r>
          </w:p>
        </w:tc>
        <w:tc>
          <w:tcPr>
            <w:tcW w:w="7692" w:type="dxa"/>
            <w:gridSpan w:val="4"/>
          </w:tcPr>
          <w:p w14:paraId="30995F07" w14:textId="77777777" w:rsidR="002374D4" w:rsidRDefault="002374D4" w:rsidP="00706A34">
            <w:pPr>
              <w:spacing w:before="40" w:after="40" w:line="240" w:lineRule="auto"/>
              <w:rPr>
                <w:rFonts w:ascii="Arial" w:eastAsia="Arial" w:hAnsi="Arial" w:cs="Arial"/>
                <w:sz w:val="18"/>
                <w:szCs w:val="18"/>
                <w:highlight w:val="yellow"/>
              </w:rPr>
            </w:pPr>
            <w:r>
              <w:rPr>
                <w:rFonts w:ascii="Arial" w:eastAsia="Arial" w:hAnsi="Arial" w:cs="Arial"/>
                <w:sz w:val="18"/>
                <w:szCs w:val="18"/>
              </w:rPr>
              <w:t>Statinio informacinio modeliavimo (BIM) taikymo sąlygų aprašas;</w:t>
            </w:r>
            <w:sdt>
              <w:sdtPr>
                <w:tag w:val="goog_rdk_4"/>
                <w:id w:val="-598309762"/>
              </w:sdtPr>
              <w:sdtContent>
                <w:del w:id="18" w:author="Saulius Adomaitis" w:date="2025-03-25T09:06:00Z">
                  <w:r>
                    <w:delText xml:space="preserve"> </w:delText>
                  </w:r>
                </w:del>
              </w:sdtContent>
            </w:sdt>
          </w:p>
        </w:tc>
      </w:tr>
      <w:tr w:rsidR="002374D4" w14:paraId="781082FD" w14:textId="77777777" w:rsidTr="00706A34">
        <w:trPr>
          <w:trHeight w:val="115"/>
        </w:trPr>
        <w:tc>
          <w:tcPr>
            <w:tcW w:w="2509" w:type="dxa"/>
            <w:gridSpan w:val="2"/>
            <w:shd w:val="clear" w:color="auto" w:fill="F2F2F2"/>
          </w:tcPr>
          <w:p w14:paraId="428D3546"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5</w:t>
            </w:r>
          </w:p>
        </w:tc>
        <w:tc>
          <w:tcPr>
            <w:tcW w:w="7692" w:type="dxa"/>
            <w:gridSpan w:val="4"/>
          </w:tcPr>
          <w:p w14:paraId="3E41A981"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 xml:space="preserve">Darbų kainų žiniaraštis; </w:t>
            </w:r>
          </w:p>
        </w:tc>
      </w:tr>
      <w:tr w:rsidR="002374D4" w14:paraId="6FC9C0C4" w14:textId="77777777" w:rsidTr="00706A34">
        <w:trPr>
          <w:trHeight w:val="115"/>
        </w:trPr>
        <w:tc>
          <w:tcPr>
            <w:tcW w:w="2509" w:type="dxa"/>
            <w:gridSpan w:val="2"/>
            <w:shd w:val="clear" w:color="auto" w:fill="F2F2F2"/>
          </w:tcPr>
          <w:p w14:paraId="2C7E2EE7"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6</w:t>
            </w:r>
          </w:p>
        </w:tc>
        <w:tc>
          <w:tcPr>
            <w:tcW w:w="7692" w:type="dxa"/>
            <w:gridSpan w:val="4"/>
          </w:tcPr>
          <w:p w14:paraId="7FDA2BA8"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Rangovo pasiūlymas;</w:t>
            </w:r>
          </w:p>
        </w:tc>
      </w:tr>
      <w:tr w:rsidR="002374D4" w14:paraId="3614DD67" w14:textId="77777777" w:rsidTr="00706A34">
        <w:trPr>
          <w:trHeight w:val="115"/>
        </w:trPr>
        <w:tc>
          <w:tcPr>
            <w:tcW w:w="2509" w:type="dxa"/>
            <w:gridSpan w:val="2"/>
            <w:shd w:val="clear" w:color="auto" w:fill="F2F2F2"/>
          </w:tcPr>
          <w:p w14:paraId="29F51F68"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7</w:t>
            </w:r>
          </w:p>
        </w:tc>
        <w:tc>
          <w:tcPr>
            <w:tcW w:w="7692" w:type="dxa"/>
            <w:gridSpan w:val="4"/>
          </w:tcPr>
          <w:p w14:paraId="3BC2AA87"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Sutarties kainos (įkainių) detalizacijos žiniaraštis (B forma, fiksuota kaina, progresas);</w:t>
            </w:r>
          </w:p>
        </w:tc>
      </w:tr>
      <w:tr w:rsidR="002374D4" w14:paraId="7FAB3FA7" w14:textId="77777777" w:rsidTr="00706A34">
        <w:trPr>
          <w:trHeight w:val="115"/>
        </w:trPr>
        <w:tc>
          <w:tcPr>
            <w:tcW w:w="2509" w:type="dxa"/>
            <w:gridSpan w:val="2"/>
            <w:shd w:val="clear" w:color="auto" w:fill="F2F2F2"/>
          </w:tcPr>
          <w:p w14:paraId="597E8285"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8</w:t>
            </w:r>
          </w:p>
        </w:tc>
        <w:tc>
          <w:tcPr>
            <w:tcW w:w="7692" w:type="dxa"/>
            <w:gridSpan w:val="4"/>
          </w:tcPr>
          <w:p w14:paraId="65621AC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Subrangovų sąrašo forma;</w:t>
            </w:r>
          </w:p>
        </w:tc>
      </w:tr>
      <w:tr w:rsidR="002374D4" w14:paraId="71F0B17E" w14:textId="77777777" w:rsidTr="00706A34">
        <w:trPr>
          <w:trHeight w:val="115"/>
        </w:trPr>
        <w:tc>
          <w:tcPr>
            <w:tcW w:w="2509" w:type="dxa"/>
            <w:gridSpan w:val="2"/>
            <w:shd w:val="clear" w:color="auto" w:fill="F2F2F2"/>
          </w:tcPr>
          <w:p w14:paraId="67B5DC4E"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9</w:t>
            </w:r>
          </w:p>
        </w:tc>
        <w:tc>
          <w:tcPr>
            <w:tcW w:w="7692" w:type="dxa"/>
            <w:gridSpan w:val="4"/>
          </w:tcPr>
          <w:p w14:paraId="46D1993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Specialistų sąrašas;</w:t>
            </w:r>
          </w:p>
        </w:tc>
      </w:tr>
      <w:tr w:rsidR="002374D4" w14:paraId="6A0E7CFF" w14:textId="77777777" w:rsidTr="00706A34">
        <w:trPr>
          <w:trHeight w:val="115"/>
        </w:trPr>
        <w:tc>
          <w:tcPr>
            <w:tcW w:w="2509" w:type="dxa"/>
            <w:gridSpan w:val="2"/>
            <w:shd w:val="clear" w:color="auto" w:fill="F2F2F2"/>
          </w:tcPr>
          <w:p w14:paraId="39D62409"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10</w:t>
            </w:r>
          </w:p>
        </w:tc>
        <w:tc>
          <w:tcPr>
            <w:tcW w:w="7692" w:type="dxa"/>
            <w:gridSpan w:val="4"/>
          </w:tcPr>
          <w:p w14:paraId="67315172"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Statybvietės perdavimo-priėmimo akto forma;</w:t>
            </w:r>
          </w:p>
        </w:tc>
      </w:tr>
      <w:tr w:rsidR="002374D4" w14:paraId="575FB97A" w14:textId="77777777" w:rsidTr="00706A34">
        <w:trPr>
          <w:trHeight w:val="115"/>
        </w:trPr>
        <w:tc>
          <w:tcPr>
            <w:tcW w:w="2509" w:type="dxa"/>
            <w:gridSpan w:val="2"/>
            <w:shd w:val="clear" w:color="auto" w:fill="F2F2F2"/>
          </w:tcPr>
          <w:p w14:paraId="48DE22C5"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11</w:t>
            </w:r>
          </w:p>
        </w:tc>
        <w:tc>
          <w:tcPr>
            <w:tcW w:w="7692" w:type="dxa"/>
            <w:gridSpan w:val="4"/>
          </w:tcPr>
          <w:p w14:paraId="0CE8BB22"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Darbų perdavimo-priėmimo akto forma;</w:t>
            </w:r>
          </w:p>
        </w:tc>
      </w:tr>
      <w:tr w:rsidR="002374D4" w14:paraId="065FDE18" w14:textId="77777777" w:rsidTr="00706A34">
        <w:trPr>
          <w:trHeight w:val="115"/>
        </w:trPr>
        <w:tc>
          <w:tcPr>
            <w:tcW w:w="2509" w:type="dxa"/>
            <w:gridSpan w:val="2"/>
            <w:shd w:val="clear" w:color="auto" w:fill="F2F2F2"/>
          </w:tcPr>
          <w:p w14:paraId="0E5B6B05"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lastRenderedPageBreak/>
              <w:t>Priedas Nr. 12</w:t>
            </w:r>
          </w:p>
        </w:tc>
        <w:tc>
          <w:tcPr>
            <w:tcW w:w="7692" w:type="dxa"/>
            <w:gridSpan w:val="4"/>
          </w:tcPr>
          <w:p w14:paraId="64254F4B"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Atliktų darbų akto forma;</w:t>
            </w:r>
          </w:p>
        </w:tc>
      </w:tr>
      <w:tr w:rsidR="002374D4" w14:paraId="54A7042B" w14:textId="77777777" w:rsidTr="00706A34">
        <w:trPr>
          <w:trHeight w:val="115"/>
        </w:trPr>
        <w:tc>
          <w:tcPr>
            <w:tcW w:w="2509" w:type="dxa"/>
            <w:gridSpan w:val="2"/>
            <w:shd w:val="clear" w:color="auto" w:fill="F2F2F2"/>
          </w:tcPr>
          <w:p w14:paraId="26D7FD23"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13</w:t>
            </w:r>
          </w:p>
        </w:tc>
        <w:tc>
          <w:tcPr>
            <w:tcW w:w="7692" w:type="dxa"/>
            <w:gridSpan w:val="4"/>
          </w:tcPr>
          <w:p w14:paraId="4716E6F4"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Pažymos apie atliktų darbų vertę forma;</w:t>
            </w:r>
          </w:p>
        </w:tc>
      </w:tr>
      <w:tr w:rsidR="002374D4" w14:paraId="03720DA3" w14:textId="77777777" w:rsidTr="00706A34">
        <w:trPr>
          <w:trHeight w:val="115"/>
        </w:trPr>
        <w:tc>
          <w:tcPr>
            <w:tcW w:w="2509" w:type="dxa"/>
            <w:gridSpan w:val="2"/>
            <w:shd w:val="clear" w:color="auto" w:fill="F2F2F2"/>
          </w:tcPr>
          <w:p w14:paraId="2657C42F"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14</w:t>
            </w:r>
          </w:p>
        </w:tc>
        <w:tc>
          <w:tcPr>
            <w:tcW w:w="7692" w:type="dxa"/>
            <w:gridSpan w:val="4"/>
          </w:tcPr>
          <w:p w14:paraId="100DFB65"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Trišalio susitarimo su Subrangovu forma;</w:t>
            </w:r>
          </w:p>
        </w:tc>
      </w:tr>
      <w:tr w:rsidR="002374D4" w14:paraId="3691545A" w14:textId="77777777" w:rsidTr="00706A34">
        <w:trPr>
          <w:trHeight w:val="115"/>
        </w:trPr>
        <w:tc>
          <w:tcPr>
            <w:tcW w:w="2509" w:type="dxa"/>
            <w:gridSpan w:val="2"/>
            <w:shd w:val="clear" w:color="auto" w:fill="F2F2F2"/>
          </w:tcPr>
          <w:p w14:paraId="4981E5AE"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15</w:t>
            </w:r>
          </w:p>
        </w:tc>
        <w:tc>
          <w:tcPr>
            <w:tcW w:w="7692" w:type="dxa"/>
            <w:gridSpan w:val="4"/>
          </w:tcPr>
          <w:p w14:paraId="17551849"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Susitarimo forma.</w:t>
            </w:r>
          </w:p>
        </w:tc>
      </w:tr>
      <w:tr w:rsidR="002374D4" w14:paraId="6DA84AE6" w14:textId="77777777" w:rsidTr="00706A34">
        <w:trPr>
          <w:trHeight w:val="115"/>
        </w:trPr>
        <w:tc>
          <w:tcPr>
            <w:tcW w:w="2509" w:type="dxa"/>
            <w:gridSpan w:val="2"/>
            <w:shd w:val="clear" w:color="auto" w:fill="F2F2F2"/>
          </w:tcPr>
          <w:p w14:paraId="005DE481"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16</w:t>
            </w:r>
          </w:p>
        </w:tc>
        <w:tc>
          <w:tcPr>
            <w:tcW w:w="7692" w:type="dxa"/>
            <w:gridSpan w:val="4"/>
          </w:tcPr>
          <w:p w14:paraId="2D13DA3E"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Kokybės kriterijai ir jų vertinimas</w:t>
            </w:r>
          </w:p>
        </w:tc>
      </w:tr>
      <w:tr w:rsidR="002374D4" w14:paraId="44CCEF59" w14:textId="77777777" w:rsidTr="00706A34">
        <w:trPr>
          <w:trHeight w:val="115"/>
        </w:trPr>
        <w:tc>
          <w:tcPr>
            <w:tcW w:w="2509" w:type="dxa"/>
            <w:gridSpan w:val="2"/>
            <w:shd w:val="clear" w:color="auto" w:fill="F2F2F2"/>
          </w:tcPr>
          <w:p w14:paraId="6C4E41A1" w14:textId="77777777" w:rsidR="002374D4" w:rsidRDefault="002374D4" w:rsidP="00706A34">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17</w:t>
            </w:r>
          </w:p>
        </w:tc>
        <w:tc>
          <w:tcPr>
            <w:tcW w:w="7692" w:type="dxa"/>
            <w:gridSpan w:val="4"/>
          </w:tcPr>
          <w:p w14:paraId="1138A2DF" w14:textId="77777777" w:rsidR="002374D4" w:rsidRDefault="002374D4" w:rsidP="00706A34">
            <w:pPr>
              <w:spacing w:before="40" w:after="40" w:line="240" w:lineRule="auto"/>
              <w:rPr>
                <w:rFonts w:ascii="Arial" w:eastAsia="Arial" w:hAnsi="Arial" w:cs="Arial"/>
                <w:sz w:val="18"/>
                <w:szCs w:val="18"/>
              </w:rPr>
            </w:pPr>
            <w:r>
              <w:rPr>
                <w:rFonts w:ascii="Arial" w:eastAsia="Arial" w:hAnsi="Arial" w:cs="Arial"/>
                <w:sz w:val="18"/>
                <w:szCs w:val="18"/>
              </w:rPr>
              <w:t>Tiekėjų kvalifikacijos reikalavimai</w:t>
            </w:r>
          </w:p>
        </w:tc>
      </w:tr>
      <w:tr w:rsidR="002374D4" w14:paraId="68F8854D" w14:textId="77777777" w:rsidTr="00706A34">
        <w:trPr>
          <w:trHeight w:val="233"/>
        </w:trPr>
        <w:tc>
          <w:tcPr>
            <w:tcW w:w="5666" w:type="dxa"/>
            <w:gridSpan w:val="4"/>
            <w:shd w:val="clear" w:color="auto" w:fill="F2F2F2"/>
            <w:vAlign w:val="center"/>
          </w:tcPr>
          <w:p w14:paraId="0506F4DD"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r>
              <w:rPr>
                <w:rFonts w:ascii="Arial" w:eastAsia="Arial" w:hAnsi="Arial" w:cs="Arial"/>
                <w:b/>
                <w:sz w:val="18"/>
                <w:szCs w:val="18"/>
              </w:rPr>
              <w:t>NUORODA Į BENDRĄSIAS SĄLYGAS IR PRIEDUS (30.2 p.):</w:t>
            </w:r>
          </w:p>
        </w:tc>
        <w:tc>
          <w:tcPr>
            <w:tcW w:w="4535" w:type="dxa"/>
            <w:gridSpan w:val="2"/>
            <w:vAlign w:val="center"/>
          </w:tcPr>
          <w:p w14:paraId="76EC795B" w14:textId="77777777" w:rsidR="002374D4" w:rsidRDefault="002374D4" w:rsidP="00706A34">
            <w:pPr>
              <w:tabs>
                <w:tab w:val="left" w:pos="720"/>
              </w:tabs>
              <w:spacing w:before="40" w:after="40" w:line="240" w:lineRule="auto"/>
              <w:rPr>
                <w:rFonts w:ascii="Arial" w:eastAsia="Arial" w:hAnsi="Arial" w:cs="Arial"/>
                <w:sz w:val="18"/>
                <w:szCs w:val="18"/>
                <w:highlight w:val="yellow"/>
              </w:rPr>
            </w:pPr>
            <w:bookmarkStart w:id="19" w:name="_heading=h.44sinio" w:colFirst="0" w:colLast="0"/>
            <w:bookmarkEnd w:id="19"/>
            <w:r>
              <w:rPr>
                <w:rFonts w:ascii="Arial" w:eastAsia="Arial" w:hAnsi="Arial" w:cs="Arial"/>
                <w:i/>
                <w:sz w:val="18"/>
                <w:szCs w:val="18"/>
                <w:highlight w:val="lightGray"/>
              </w:rPr>
              <w:t>įterpti nuorodą į Centrinėje viešųjų pirkimų informacinėje sistemoje paskelbtas Bendrąsias sąlygas ir priedus</w:t>
            </w:r>
          </w:p>
        </w:tc>
      </w:tr>
      <w:tr w:rsidR="002374D4" w14:paraId="57571D64" w14:textId="77777777" w:rsidTr="00706A34">
        <w:trPr>
          <w:trHeight w:val="233"/>
        </w:trPr>
        <w:tc>
          <w:tcPr>
            <w:tcW w:w="5666" w:type="dxa"/>
            <w:gridSpan w:val="4"/>
            <w:shd w:val="clear" w:color="auto" w:fill="F2F2F2"/>
            <w:vAlign w:val="center"/>
          </w:tcPr>
          <w:p w14:paraId="211ED4E2" w14:textId="77777777" w:rsidR="002374D4" w:rsidRDefault="002374D4" w:rsidP="00706A34">
            <w:pPr>
              <w:numPr>
                <w:ilvl w:val="0"/>
                <w:numId w:val="3"/>
              </w:numPr>
              <w:spacing w:before="40" w:after="40" w:line="240" w:lineRule="auto"/>
              <w:ind w:left="334" w:hanging="334"/>
              <w:rPr>
                <w:rFonts w:ascii="Arial" w:eastAsia="Arial" w:hAnsi="Arial" w:cs="Arial"/>
                <w:b/>
                <w:sz w:val="18"/>
                <w:szCs w:val="18"/>
              </w:rPr>
            </w:pPr>
            <w:bookmarkStart w:id="20" w:name="_heading=h.vssljdh2t1oo" w:colFirst="0" w:colLast="0"/>
            <w:bookmarkEnd w:id="20"/>
            <w:r>
              <w:rPr>
                <w:rFonts w:ascii="Arial" w:eastAsia="Arial" w:hAnsi="Arial" w:cs="Arial"/>
                <w:b/>
                <w:sz w:val="18"/>
                <w:szCs w:val="18"/>
              </w:rPr>
              <w:t>BENDRŲJŲ SĄLYGŲ PAKEITIMAI IR PAPILDYMAI (jeigu būtina dėl konkrečių Darbų specifikos):</w:t>
            </w:r>
          </w:p>
        </w:tc>
        <w:tc>
          <w:tcPr>
            <w:tcW w:w="4535" w:type="dxa"/>
            <w:gridSpan w:val="2"/>
            <w:shd w:val="clear" w:color="auto" w:fill="F2F2F2"/>
            <w:vAlign w:val="center"/>
          </w:tcPr>
          <w:p w14:paraId="36D9A9E2" w14:textId="77777777" w:rsidR="002374D4" w:rsidRDefault="002374D4" w:rsidP="00706A34">
            <w:pPr>
              <w:tabs>
                <w:tab w:val="left" w:pos="720"/>
              </w:tabs>
              <w:spacing w:before="40" w:after="40" w:line="240" w:lineRule="auto"/>
              <w:rPr>
                <w:rFonts w:ascii="Arial" w:eastAsia="Arial" w:hAnsi="Arial" w:cs="Arial"/>
                <w:i/>
                <w:sz w:val="18"/>
                <w:szCs w:val="18"/>
                <w:highlight w:val="lightGray"/>
              </w:rPr>
            </w:pPr>
          </w:p>
        </w:tc>
      </w:tr>
      <w:tr w:rsidR="002374D4" w14:paraId="39E1F9B7" w14:textId="77777777" w:rsidTr="00706A34">
        <w:trPr>
          <w:trHeight w:val="233"/>
        </w:trPr>
        <w:tc>
          <w:tcPr>
            <w:tcW w:w="846" w:type="dxa"/>
            <w:vAlign w:val="center"/>
          </w:tcPr>
          <w:p w14:paraId="440F5A72"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w:t>
            </w:r>
          </w:p>
        </w:tc>
        <w:tc>
          <w:tcPr>
            <w:tcW w:w="9355" w:type="dxa"/>
            <w:gridSpan w:val="5"/>
            <w:vAlign w:val="center"/>
          </w:tcPr>
          <w:p w14:paraId="1C0DAE71"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5.3. punktą nauju 5.3.11  papunkčiu:</w:t>
            </w:r>
          </w:p>
          <w:p w14:paraId="53E9F586"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 xml:space="preserve">5.3.11. </w:t>
            </w:r>
            <w:r>
              <w:t xml:space="preserve"> </w:t>
            </w:r>
            <w:r>
              <w:rPr>
                <w:rFonts w:ascii="Arial" w:eastAsia="Arial" w:hAnsi="Arial" w:cs="Arial"/>
                <w:sz w:val="18"/>
                <w:szCs w:val="18"/>
              </w:rPr>
              <w:t>Rangovas privalo užtikrinti, kad rengiant darbo projektą:</w:t>
            </w:r>
          </w:p>
          <w:p w14:paraId="517CF2AA"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a)</w:t>
            </w:r>
            <w:r>
              <w:rPr>
                <w:rFonts w:ascii="Arial" w:eastAsia="Arial" w:hAnsi="Arial" w:cs="Arial"/>
                <w:sz w:val="18"/>
                <w:szCs w:val="18"/>
              </w:rPr>
              <w:tab/>
              <w:t>bus numatyta,  jog statyboje naudojami sprendiniai atitiktų 2023-04-07 Lietuvos Respublikos vidaus reikalų ministro įsakymu Nr. 1V-199 „ Dėl Regioninės pažangos priemonės 01-004-07-02-01 (RE) „Pagerinti viešųjų paslaugų prieinamumą, darbo vietų pasiekiamumą ir tam reikalingų išteklių naudojimo efektyvumą“ finansavimo gairių patvirtinimo“ reikalavimus;</w:t>
            </w:r>
          </w:p>
          <w:p w14:paraId="41764D8F"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 xml:space="preserve"> statybinės medžiagos atitiktų minimalius aplinkos apsaugos kriterijus, nustatytus Aplinkos ministro 2011 m. birželio 28 d. įsakymu Nr. D1-508 patvirtintame „Aplinkos apsaugos kriterijų taikymo, vykdant žaliuosius pirkimus, tvarkos aprašo“ III skyriuje „Statybinės medžiagos“;</w:t>
            </w:r>
          </w:p>
          <w:p w14:paraId="728A2CB4"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sz w:val="18"/>
                <w:szCs w:val="18"/>
              </w:rPr>
              <w:t>c) prekių, kurių BVPŽ kodas patenka į VPĮ įstatymo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r>
      <w:tr w:rsidR="002374D4" w14:paraId="7FCDC290" w14:textId="77777777" w:rsidTr="00706A34">
        <w:trPr>
          <w:trHeight w:val="233"/>
        </w:trPr>
        <w:tc>
          <w:tcPr>
            <w:tcW w:w="846" w:type="dxa"/>
            <w:vAlign w:val="center"/>
          </w:tcPr>
          <w:p w14:paraId="2D35B2EE"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19.2.</w:t>
            </w:r>
          </w:p>
        </w:tc>
        <w:tc>
          <w:tcPr>
            <w:tcW w:w="9355" w:type="dxa"/>
            <w:gridSpan w:val="5"/>
            <w:vAlign w:val="center"/>
          </w:tcPr>
          <w:p w14:paraId="001E18F3"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5.4. punktą  nauju 5.4.2.  papunkčiu:</w:t>
            </w:r>
          </w:p>
          <w:p w14:paraId="1DAFD681"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5.4.2.</w:t>
            </w:r>
            <w:r>
              <w:rPr>
                <w:rFonts w:ascii="Arial" w:eastAsia="Arial" w:hAnsi="Arial" w:cs="Arial"/>
                <w:sz w:val="18"/>
                <w:szCs w:val="18"/>
              </w:rPr>
              <w:t xml:space="preserve"> Rangovas privalo parengti Darbo projektą ir:</w:t>
            </w:r>
          </w:p>
          <w:p w14:paraId="7DC4DD7D"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(a) Rengiant darbo projektą, vykdant rangos darbus bei atliekant statybos užbaigimo procedūras, turi būti naudojamas, atnaujinamas UAB „Projektų rengimo centras“ sukurtas statinio informacinis modelis (BIM);</w:t>
            </w:r>
          </w:p>
          <w:p w14:paraId="04720FB5"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 xml:space="preserve">(b) Statinio informacinis modelio informacija turės būti saugoma ir valdoma Šiaulių miesto savivaldybės naudojamoje bendradarbiavimo platformoje „Trimble </w:t>
            </w:r>
            <w:proofErr w:type="spellStart"/>
            <w:r>
              <w:rPr>
                <w:rFonts w:ascii="Arial" w:eastAsia="Arial" w:hAnsi="Arial" w:cs="Arial"/>
                <w:sz w:val="18"/>
                <w:szCs w:val="18"/>
              </w:rPr>
              <w:t>Connect</w:t>
            </w:r>
            <w:proofErr w:type="spellEnd"/>
            <w:r>
              <w:rPr>
                <w:rFonts w:ascii="Arial" w:eastAsia="Arial" w:hAnsi="Arial" w:cs="Arial"/>
                <w:sz w:val="18"/>
                <w:szCs w:val="18"/>
              </w:rPr>
              <w:t>“</w:t>
            </w:r>
          </w:p>
          <w:p w14:paraId="26D139A5"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(c) Darbo projektas turi būti parengtas per 3 mėnesius nuo pirkimo sutarties įsigaliojimo dienos ir teikiamas kaip vientisas dokumentas vienu metu (Rangovas Darbo projektą, savo nuožiūra, gali parengti anksčiau numatyto pirminio termino). Statybos darbų vykdymo metu iškilus poreikiui, darbo projektas gali būti tikslinamas, tačiau atlikti patikslinimai ir (ar) pakeitimai negali prieštarauti techninio projekto sprendiniams.</w:t>
            </w:r>
          </w:p>
          <w:p w14:paraId="439D2CD5" w14:textId="77777777" w:rsidR="002374D4" w:rsidRDefault="002374D4" w:rsidP="00706A34">
            <w:pPr>
              <w:tabs>
                <w:tab w:val="left" w:pos="720"/>
              </w:tabs>
              <w:spacing w:before="40" w:after="40" w:line="240" w:lineRule="auto"/>
              <w:jc w:val="both"/>
              <w:rPr>
                <w:rFonts w:ascii="Arial" w:eastAsia="Arial" w:hAnsi="Arial" w:cs="Arial"/>
                <w:i/>
                <w:sz w:val="18"/>
                <w:szCs w:val="18"/>
              </w:rPr>
            </w:pPr>
            <w:r>
              <w:rPr>
                <w:rFonts w:ascii="Arial" w:eastAsia="Arial" w:hAnsi="Arial" w:cs="Arial"/>
                <w:sz w:val="18"/>
                <w:szCs w:val="18"/>
              </w:rPr>
              <w:t>(d) Pirkimo sutarčiai vykdyti tiekėjas savo atsakomybe turi paskirti BIM koordinatorių (-</w:t>
            </w:r>
            <w:proofErr w:type="spellStart"/>
            <w:r>
              <w:rPr>
                <w:rFonts w:ascii="Arial" w:eastAsia="Arial" w:hAnsi="Arial" w:cs="Arial"/>
                <w:sz w:val="18"/>
                <w:szCs w:val="18"/>
              </w:rPr>
              <w:t>ius</w:t>
            </w:r>
            <w:proofErr w:type="spellEnd"/>
            <w:r>
              <w:rPr>
                <w:rFonts w:ascii="Arial" w:eastAsia="Arial" w:hAnsi="Arial" w:cs="Arial"/>
                <w:sz w:val="18"/>
                <w:szCs w:val="18"/>
              </w:rPr>
              <w:t xml:space="preserve">) darbo projekto rengimui, rangos darbams ir statybos užbaigimo procedūrų koordinavimui ir kontrolei. BIM koordinatorius privalo parengti ir su perkančiąja organizacija suderinti BIM įgyvendinimo planą (angl. BIM </w:t>
            </w:r>
            <w:proofErr w:type="spellStart"/>
            <w:r>
              <w:rPr>
                <w:rFonts w:ascii="Arial" w:eastAsia="Arial" w:hAnsi="Arial" w:cs="Arial"/>
                <w:sz w:val="18"/>
                <w:szCs w:val="18"/>
              </w:rPr>
              <w:t>execution</w:t>
            </w:r>
            <w:proofErr w:type="spellEnd"/>
            <w:r>
              <w:rPr>
                <w:rFonts w:ascii="Arial" w:eastAsia="Arial" w:hAnsi="Arial" w:cs="Arial"/>
                <w:sz w:val="18"/>
                <w:szCs w:val="18"/>
              </w:rPr>
              <w:t xml:space="preserve"> </w:t>
            </w:r>
            <w:proofErr w:type="spellStart"/>
            <w:r>
              <w:rPr>
                <w:rFonts w:ascii="Arial" w:eastAsia="Arial" w:hAnsi="Arial" w:cs="Arial"/>
                <w:sz w:val="18"/>
                <w:szCs w:val="18"/>
              </w:rPr>
              <w:t>plan</w:t>
            </w:r>
            <w:proofErr w:type="spellEnd"/>
            <w:r>
              <w:rPr>
                <w:rFonts w:ascii="Arial" w:eastAsia="Arial" w:hAnsi="Arial" w:cs="Arial"/>
                <w:sz w:val="18"/>
                <w:szCs w:val="18"/>
              </w:rPr>
              <w:t>, toliau – BEP) bei kitus BIM dokumentus iki atitinkamos darbo projekto dalies rengimo pradžios, nuolat stebėti, koordinuoti ir konsultuoti  BIM modelio kūrimo, naudojimo ir modelio parengimo pastato eksploatacijai klausimais. BIM įgyvendinimo planas (BEP) bei kiti BIM dokumentai turi būti atnaujinami, papildomi, detalizuojami kiekvienos statinio projekto stadijos pradžioje, projekto eigoje, pagal poreikį, pildomi ir atnaujinami. BIM koordinatorius, suderintu laiku ir apimtimi, teikia perkančiajai organizacijai ataskaitas apie BIM projekto eigą, pakitimus ir kitą aktualią informaciją, susijusią su BIM naudojimu, taip pat atlieka informacijos valdymą ir kontrolę, siekiant užtikrinti atskirų projekto dalių tarpusavio suderinamumą ir rezultatų kokybę.</w:t>
            </w:r>
          </w:p>
        </w:tc>
      </w:tr>
      <w:tr w:rsidR="002374D4" w14:paraId="6BFDAA29" w14:textId="77777777" w:rsidTr="00706A34">
        <w:trPr>
          <w:trHeight w:val="233"/>
        </w:trPr>
        <w:tc>
          <w:tcPr>
            <w:tcW w:w="846" w:type="dxa"/>
            <w:vAlign w:val="center"/>
          </w:tcPr>
          <w:p w14:paraId="13AE10B1"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19.3.</w:t>
            </w:r>
          </w:p>
        </w:tc>
        <w:tc>
          <w:tcPr>
            <w:tcW w:w="9355" w:type="dxa"/>
            <w:gridSpan w:val="5"/>
            <w:vAlign w:val="center"/>
          </w:tcPr>
          <w:p w14:paraId="17C30BE1"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nurodytą Sutarties Bendrųjų sąlygų papunktį 6.1.3. ir išdėstyti jį nauja redakcija:</w:t>
            </w:r>
          </w:p>
          <w:p w14:paraId="30AB6558"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6.1.3.</w:t>
            </w:r>
            <w:r>
              <w:rPr>
                <w:rFonts w:ascii="Arial" w:eastAsia="Arial" w:hAnsi="Arial" w:cs="Arial"/>
                <w:b/>
                <w:sz w:val="18"/>
                <w:szCs w:val="18"/>
              </w:rPr>
              <w:tab/>
            </w:r>
            <w:r>
              <w:rPr>
                <w:rFonts w:ascii="Arial" w:eastAsia="Arial" w:hAnsi="Arial" w:cs="Arial"/>
                <w:sz w:val="18"/>
                <w:szCs w:val="18"/>
              </w:rPr>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3A5BBA0F"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sz w:val="18"/>
                <w:szCs w:val="18"/>
              </w:rPr>
              <w:t>Už visus statybvietės, suprojektuotų statinių (jų dalių), inžinerinių tinklų ir susisiekimo komunikacijų nužymėjimo darbus apmoka  Rangovas.</w:t>
            </w:r>
          </w:p>
        </w:tc>
      </w:tr>
      <w:tr w:rsidR="002374D4" w14:paraId="1BECC7BB" w14:textId="77777777" w:rsidTr="00706A34">
        <w:trPr>
          <w:trHeight w:val="233"/>
        </w:trPr>
        <w:tc>
          <w:tcPr>
            <w:tcW w:w="846" w:type="dxa"/>
            <w:vAlign w:val="center"/>
          </w:tcPr>
          <w:p w14:paraId="7D75E97E"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19.4.</w:t>
            </w:r>
          </w:p>
        </w:tc>
        <w:tc>
          <w:tcPr>
            <w:tcW w:w="9355" w:type="dxa"/>
            <w:gridSpan w:val="5"/>
            <w:vAlign w:val="center"/>
          </w:tcPr>
          <w:p w14:paraId="2F8B77B1"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nurodytą Sutarties Bendrųjų sąlygų papunktį 6.1.7. ir išdėstyti jį nauja redakcija:</w:t>
            </w:r>
          </w:p>
          <w:p w14:paraId="147B90F4"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6.1.7.</w:t>
            </w:r>
            <w:r>
              <w:rPr>
                <w:rFonts w:ascii="Arial" w:eastAsia="Arial" w:hAnsi="Arial" w:cs="Arial"/>
                <w:sz w:val="18"/>
                <w:szCs w:val="18"/>
              </w:rPr>
              <w:t xml:space="preserve"> Rangovas privalo Įstatymų ir Užsakovo užduoties nustatytais atvejais prie statybvietės įrengti stendą apie Statybos darbus, atitinkantį Įstatymų ir Užsakovo užduoties reikalavimus, taip pat nuolatinį stendą.</w:t>
            </w:r>
          </w:p>
          <w:p w14:paraId="63749756"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Informacinis stendas ir nuolatinis stendas turi būti įrengti Statybvietėje (-</w:t>
            </w:r>
            <w:proofErr w:type="spellStart"/>
            <w:r>
              <w:rPr>
                <w:rFonts w:ascii="Arial" w:eastAsia="Arial" w:hAnsi="Arial" w:cs="Arial"/>
                <w:sz w:val="18"/>
                <w:szCs w:val="18"/>
              </w:rPr>
              <w:t>ėse</w:t>
            </w:r>
            <w:proofErr w:type="spellEnd"/>
            <w:r>
              <w:rPr>
                <w:rFonts w:ascii="Arial" w:eastAsia="Arial" w:hAnsi="Arial" w:cs="Arial"/>
                <w:sz w:val="18"/>
                <w:szCs w:val="18"/>
              </w:rPr>
              <w:t>) atitinkamai pagal reikalavimus, vadovaujantis Statybos įstatymu ir 2021-2027 m. ES fondų investicijų programos nuostatomis (detali informacija https://2021.esinvesticijos.lt/igyvendinimas-1/viesinimas ), suderinus juos su Užsakovu.</w:t>
            </w:r>
          </w:p>
          <w:p w14:paraId="0ADEAF03" w14:textId="77777777" w:rsidR="002374D4" w:rsidRDefault="002374D4" w:rsidP="00706A34">
            <w:pPr>
              <w:tabs>
                <w:tab w:val="left" w:pos="720"/>
              </w:tabs>
              <w:spacing w:before="40" w:after="40" w:line="240" w:lineRule="auto"/>
              <w:jc w:val="both"/>
              <w:rPr>
                <w:rFonts w:ascii="Arial" w:eastAsia="Arial" w:hAnsi="Arial" w:cs="Arial"/>
                <w:i/>
                <w:sz w:val="18"/>
                <w:szCs w:val="18"/>
                <w:highlight w:val="lightGray"/>
              </w:rPr>
            </w:pPr>
            <w:r>
              <w:rPr>
                <w:rFonts w:ascii="Arial" w:eastAsia="Arial" w:hAnsi="Arial" w:cs="Arial"/>
                <w:sz w:val="18"/>
                <w:szCs w:val="18"/>
              </w:rPr>
              <w:t>Stendai turi būti įrengti prieš pradedant statybos darbus.</w:t>
            </w:r>
          </w:p>
        </w:tc>
      </w:tr>
      <w:tr w:rsidR="002374D4" w14:paraId="74D7A18F" w14:textId="77777777" w:rsidTr="00706A34">
        <w:trPr>
          <w:trHeight w:val="233"/>
        </w:trPr>
        <w:tc>
          <w:tcPr>
            <w:tcW w:w="846" w:type="dxa"/>
            <w:vAlign w:val="center"/>
          </w:tcPr>
          <w:p w14:paraId="65B708E7"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19.5.</w:t>
            </w:r>
          </w:p>
        </w:tc>
        <w:tc>
          <w:tcPr>
            <w:tcW w:w="9355" w:type="dxa"/>
            <w:gridSpan w:val="5"/>
            <w:vAlign w:val="center"/>
          </w:tcPr>
          <w:p w14:paraId="39DD7A0F"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nurodytą Sutarties Bendrųjų sąlygų papunktį 6.1.18. ir išdėstyti jį nauja redakcija:</w:t>
            </w:r>
          </w:p>
          <w:p w14:paraId="00A059C2"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lastRenderedPageBreak/>
              <w:t>6.4.18.</w:t>
            </w:r>
            <w:r>
              <w:rPr>
                <w:rFonts w:ascii="Arial" w:eastAsia="Arial" w:hAnsi="Arial" w:cs="Arial"/>
                <w:sz w:val="18"/>
                <w:szCs w:val="18"/>
              </w:rPr>
              <w:tab/>
              <w:t>Rangovas privalo gauti visus būtinus leidimus, suteikiančius teisę naudotis viešaisiais keliais, pakeisti eismo tvarką juose ir (arba) vykdyti būtiną su Statybos darbais susijusią veiklą už statybvietės ribų (išskyrus statybą leidžiančių dokumentų gavimą).</w:t>
            </w:r>
          </w:p>
          <w:p w14:paraId="22A025D2"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Rangovas  savo lėšomis privalo gauti visus reikalingus leidimus iš vietinių institucijų. Tokie leidimai apima leidimus eismo nukreipimams/ ribojimams, kelių uždarymo leidimus, gyvenimo ir darbo leidimus, leidimus radijo ryšio priemonėms, leidimus žemės darbams ar inžinerinių tinklų perkėlimui, aplinkosaugos leidimus, leidimą (-</w:t>
            </w:r>
            <w:proofErr w:type="spellStart"/>
            <w:r>
              <w:rPr>
                <w:rFonts w:ascii="Arial" w:eastAsia="Arial" w:hAnsi="Arial" w:cs="Arial"/>
                <w:sz w:val="18"/>
                <w:szCs w:val="18"/>
              </w:rPr>
              <w:t>us</w:t>
            </w:r>
            <w:proofErr w:type="spellEnd"/>
            <w:r>
              <w:rPr>
                <w:rFonts w:ascii="Arial" w:eastAsia="Arial" w:hAnsi="Arial" w:cs="Arial"/>
                <w:sz w:val="18"/>
                <w:szCs w:val="18"/>
              </w:rPr>
              <w:t>) atlikti archeologinius tyrimus, leidimą želdinių šalinimui, genėjimui ir kt. Rangovas apmoka visas kompensacijas už želdinių šalinimą, kompensaciją už UAB „Šiaulių šviesa“ naikinamą turtą, jei reikia apmoka inžinerinių tinklų iškėlimą, apsaugojimą ir pan.</w:t>
            </w:r>
          </w:p>
        </w:tc>
      </w:tr>
      <w:tr w:rsidR="002374D4" w14:paraId="38894A66" w14:textId="77777777" w:rsidTr="00706A34">
        <w:trPr>
          <w:trHeight w:val="233"/>
        </w:trPr>
        <w:tc>
          <w:tcPr>
            <w:tcW w:w="846" w:type="dxa"/>
            <w:vAlign w:val="center"/>
          </w:tcPr>
          <w:p w14:paraId="0F5DE01A"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lastRenderedPageBreak/>
              <w:t>19.6.</w:t>
            </w:r>
          </w:p>
        </w:tc>
        <w:tc>
          <w:tcPr>
            <w:tcW w:w="9355" w:type="dxa"/>
            <w:gridSpan w:val="5"/>
            <w:vAlign w:val="center"/>
          </w:tcPr>
          <w:p w14:paraId="1F6B0BF5"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6.2. punktą nauju papunkčiu:</w:t>
            </w:r>
          </w:p>
          <w:p w14:paraId="68B6668E"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6.2.6.</w:t>
            </w:r>
            <w:r>
              <w:rPr>
                <w:rFonts w:ascii="Arial" w:eastAsia="Arial" w:hAnsi="Arial" w:cs="Arial"/>
                <w:sz w:val="18"/>
                <w:szCs w:val="18"/>
              </w:rPr>
              <w:t xml:space="preserve"> Užsakovas yra atsakingas už savo personalo saugumą, kuris eksploatuoja esamus įrenginius. Tačiau tai neatleidžia Rangovo nuo atsakomybės užtikrinti visų asmenų, turinčių teisę būti statybos aikštelėje, saugumą.</w:t>
            </w:r>
          </w:p>
        </w:tc>
      </w:tr>
      <w:tr w:rsidR="002374D4" w14:paraId="28B7BE87" w14:textId="77777777" w:rsidTr="00706A34">
        <w:trPr>
          <w:trHeight w:val="233"/>
        </w:trPr>
        <w:tc>
          <w:tcPr>
            <w:tcW w:w="846" w:type="dxa"/>
            <w:vAlign w:val="center"/>
          </w:tcPr>
          <w:p w14:paraId="05F80BB7"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19.7.</w:t>
            </w:r>
          </w:p>
        </w:tc>
        <w:tc>
          <w:tcPr>
            <w:tcW w:w="9355" w:type="dxa"/>
            <w:gridSpan w:val="5"/>
            <w:vAlign w:val="center"/>
          </w:tcPr>
          <w:p w14:paraId="17E62B19"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6.2. punktą nauju papunkčiu:</w:t>
            </w:r>
          </w:p>
          <w:p w14:paraId="741019B9"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6.2.7.</w:t>
            </w:r>
            <w:r>
              <w:rPr>
                <w:rFonts w:ascii="Arial" w:eastAsia="Arial" w:hAnsi="Arial" w:cs="Arial"/>
                <w:sz w:val="18"/>
                <w:szCs w:val="18"/>
              </w:rPr>
              <w:t xml:space="preserve"> Rangovas privalo per 4 valandas po bet kokio nelaimingo atsitikimo, įvykusio Statybvietėje ar aplink ją ir susijusio su Darbų vykdymu, pranešti apie jį Užsakovui ir Techniniam prižiūrėtojui. Rangovas taip pat privalo apie tai pranešti kompetentingai institucijai, kaip to reikalauja Lietuvos Respublikos įstatymai.</w:t>
            </w:r>
          </w:p>
        </w:tc>
      </w:tr>
      <w:tr w:rsidR="002374D4" w14:paraId="322A0766" w14:textId="77777777" w:rsidTr="00706A34">
        <w:trPr>
          <w:trHeight w:val="233"/>
        </w:trPr>
        <w:tc>
          <w:tcPr>
            <w:tcW w:w="846" w:type="dxa"/>
            <w:vAlign w:val="center"/>
          </w:tcPr>
          <w:p w14:paraId="2C14FF4F"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19.8.</w:t>
            </w:r>
          </w:p>
        </w:tc>
        <w:tc>
          <w:tcPr>
            <w:tcW w:w="9355" w:type="dxa"/>
            <w:gridSpan w:val="5"/>
            <w:vAlign w:val="center"/>
          </w:tcPr>
          <w:p w14:paraId="3C93515E"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nurodytą Sutarties Bendrųjų sąlygų papunktį 6.4.9. ir išdėstyti jį nauja redakcija:</w:t>
            </w:r>
          </w:p>
          <w:p w14:paraId="7AA54A8D" w14:textId="77777777" w:rsidR="002374D4" w:rsidRDefault="002374D4" w:rsidP="00706A34">
            <w:pPr>
              <w:tabs>
                <w:tab w:val="left" w:pos="720"/>
              </w:tabs>
              <w:spacing w:before="40" w:after="40" w:line="240" w:lineRule="auto"/>
              <w:jc w:val="both"/>
              <w:rPr>
                <w:rFonts w:ascii="Arial" w:eastAsia="Arial" w:hAnsi="Arial" w:cs="Arial"/>
                <w:i/>
                <w:sz w:val="18"/>
                <w:szCs w:val="18"/>
              </w:rPr>
            </w:pPr>
            <w:r>
              <w:rPr>
                <w:rFonts w:ascii="Arial" w:eastAsia="Arial" w:hAnsi="Arial" w:cs="Arial"/>
                <w:b/>
                <w:sz w:val="18"/>
                <w:szCs w:val="18"/>
              </w:rPr>
              <w:t>6.4.9.</w:t>
            </w:r>
            <w:r>
              <w:rPr>
                <w:rFonts w:ascii="Arial" w:eastAsia="Arial" w:hAnsi="Arial" w:cs="Arial"/>
                <w:sz w:val="18"/>
                <w:szCs w:val="18"/>
              </w:rPr>
              <w:t xml:space="preserve"> 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nurodymais bei reikalavimais. Statybos darbų žurnalas turi būti pildomas nuo Statybos darbų pradžios iki pabaigos. Elektroninio statybos žurnalo kopija perduodama Užsakovui kartu su statybos užbaigimo dokumentais.</w:t>
            </w:r>
            <w:r>
              <w:t xml:space="preserve"> </w:t>
            </w:r>
            <w:r>
              <w:rPr>
                <w:rFonts w:ascii="Arial" w:eastAsia="Arial" w:hAnsi="Arial" w:cs="Arial"/>
                <w:sz w:val="18"/>
                <w:szCs w:val="18"/>
              </w:rPr>
              <w:t xml:space="preserve">Rangovas atsako už </w:t>
            </w:r>
            <w:r>
              <w:t xml:space="preserve"> </w:t>
            </w:r>
            <w:r>
              <w:rPr>
                <w:rFonts w:ascii="Arial" w:eastAsia="Arial" w:hAnsi="Arial" w:cs="Arial"/>
                <w:sz w:val="18"/>
                <w:szCs w:val="18"/>
              </w:rPr>
              <w:t>elektroninio statybos darbų žurnalo įsigijimą ir prieigos prie elektroninio statybos darbų žurnalo suteikimą Užsakovui bei kitiems statybos dalyviams pagal Įstatymų reikalavimus.</w:t>
            </w:r>
          </w:p>
        </w:tc>
      </w:tr>
      <w:tr w:rsidR="002374D4" w14:paraId="376E8C3E" w14:textId="77777777" w:rsidTr="00706A34">
        <w:trPr>
          <w:trHeight w:val="233"/>
        </w:trPr>
        <w:tc>
          <w:tcPr>
            <w:tcW w:w="846" w:type="dxa"/>
            <w:vAlign w:val="center"/>
          </w:tcPr>
          <w:p w14:paraId="116A976B"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19.9.</w:t>
            </w:r>
          </w:p>
        </w:tc>
        <w:tc>
          <w:tcPr>
            <w:tcW w:w="9355" w:type="dxa"/>
            <w:gridSpan w:val="5"/>
          </w:tcPr>
          <w:p w14:paraId="413FA2A9"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41500F7A"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6.4.29.</w:t>
            </w:r>
            <w:r>
              <w:rPr>
                <w:rFonts w:ascii="Arial" w:eastAsia="Arial" w:hAnsi="Arial" w:cs="Arial"/>
                <w:sz w:val="18"/>
                <w:szCs w:val="18"/>
              </w:rPr>
              <w:tab/>
              <w:t>Užsakovas turi teisę kontroliuoti ir prižiūrėti atliekamų Darbų eigą ir kokybę, Darbų atlikimo grafiko, kitų dokumentų, pateiktų ekonomiškai naudingiausio pasiūlymo išrinkimo kriterijų įvertinimui, laikymąsi, Rangovo tiekiamų medžiagų kokybę, Užsakovo perduodamų medžiagų naudojimą. Įgyvendindamas šią teisę Užsakovas neturi teisės kištis į Rangovo ūkinę komercinę veiklą.</w:t>
            </w:r>
          </w:p>
        </w:tc>
      </w:tr>
      <w:tr w:rsidR="002374D4" w14:paraId="5C7B7742" w14:textId="77777777" w:rsidTr="00706A34">
        <w:trPr>
          <w:trHeight w:val="233"/>
        </w:trPr>
        <w:tc>
          <w:tcPr>
            <w:tcW w:w="846" w:type="dxa"/>
            <w:vAlign w:val="center"/>
          </w:tcPr>
          <w:p w14:paraId="270706F5"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19.10.</w:t>
            </w:r>
          </w:p>
        </w:tc>
        <w:tc>
          <w:tcPr>
            <w:tcW w:w="9355" w:type="dxa"/>
            <w:gridSpan w:val="5"/>
          </w:tcPr>
          <w:p w14:paraId="53A2B613"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242FE546"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6.4.30.</w:t>
            </w:r>
            <w:r>
              <w:rPr>
                <w:rFonts w:ascii="Arial" w:eastAsia="Arial" w:hAnsi="Arial" w:cs="Arial"/>
                <w:sz w:val="18"/>
                <w:szCs w:val="18"/>
              </w:rPr>
              <w:tab/>
              <w:t>Užsakovas, nustatęs nukrypimus nuo Sutarties sąlygų, kurie gali pabloginti Darbų kokybę, ar kitus trūkumus, privalo apie tai nedelsdamas pranešti Rangovui ir Techniniam prižiūrėtojui.</w:t>
            </w:r>
          </w:p>
        </w:tc>
      </w:tr>
      <w:tr w:rsidR="002374D4" w14:paraId="17835945" w14:textId="77777777" w:rsidTr="00706A34">
        <w:trPr>
          <w:trHeight w:val="233"/>
        </w:trPr>
        <w:tc>
          <w:tcPr>
            <w:tcW w:w="846" w:type="dxa"/>
            <w:vAlign w:val="center"/>
          </w:tcPr>
          <w:p w14:paraId="079B0E19"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19.11.</w:t>
            </w:r>
          </w:p>
        </w:tc>
        <w:tc>
          <w:tcPr>
            <w:tcW w:w="9355" w:type="dxa"/>
            <w:gridSpan w:val="5"/>
          </w:tcPr>
          <w:p w14:paraId="627896DE"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4740AEEB"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6.4.31.</w:t>
            </w:r>
            <w:r>
              <w:rPr>
                <w:rFonts w:ascii="Arial" w:eastAsia="Arial" w:hAnsi="Arial" w:cs="Arial"/>
                <w:sz w:val="18"/>
                <w:szCs w:val="18"/>
              </w:rPr>
              <w:tab/>
              <w:t>Rangovas privalo vykdyti statybos metu gautus Užsakovo nurodymus, jeigu šie nurodymai yra pateikiami Techniniam prižiūrėtojui pritarus ir neprieštarauja Sutarties sąlygoms ir normatyviniams statybos dokumentams bei nėra kišimasis į Rangovo ūkinę komercinę veiklą.</w:t>
            </w:r>
          </w:p>
        </w:tc>
      </w:tr>
      <w:tr w:rsidR="002374D4" w14:paraId="6E1B63D5" w14:textId="77777777" w:rsidTr="00706A34">
        <w:trPr>
          <w:trHeight w:val="233"/>
        </w:trPr>
        <w:tc>
          <w:tcPr>
            <w:tcW w:w="846" w:type="dxa"/>
            <w:vAlign w:val="center"/>
          </w:tcPr>
          <w:p w14:paraId="25047520"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19.12.</w:t>
            </w:r>
          </w:p>
        </w:tc>
        <w:tc>
          <w:tcPr>
            <w:tcW w:w="9355" w:type="dxa"/>
            <w:gridSpan w:val="5"/>
          </w:tcPr>
          <w:p w14:paraId="370E03EC"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2FB95086"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6.4.32.</w:t>
            </w:r>
            <w:r>
              <w:rPr>
                <w:rFonts w:ascii="Arial" w:eastAsia="Arial" w:hAnsi="Arial" w:cs="Arial"/>
                <w:sz w:val="18"/>
                <w:szCs w:val="18"/>
              </w:rPr>
              <w:tab/>
              <w:t>Rangovas kas mėnesį privalo parengti Darbų eigos ataskaitas ir pateikti Techniniam prižiūrėtojui skaitmeninę kopiją pasirašytą kvalifikuotu elektroniniu parašu.</w:t>
            </w:r>
          </w:p>
          <w:p w14:paraId="7352EBB5"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Kiekvienoje ataskaitoje turi būti:</w:t>
            </w:r>
          </w:p>
          <w:p w14:paraId="4F298673"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(a) išsamus Darbų eigos aprašymas, įskaitant kiekvieną projektavimo etapą, tiekimą, gamybą, montavimą, statybą ir bandymus;</w:t>
            </w:r>
          </w:p>
          <w:p w14:paraId="0717C1D2"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(b) bandymų rezultatai ir Medžiagų sertifikatai;</w:t>
            </w:r>
          </w:p>
          <w:p w14:paraId="3573592D"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(c) saugos darbe statistika;</w:t>
            </w:r>
          </w:p>
          <w:p w14:paraId="2530DC8E"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5E89F8D1"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(e) nuotraukos, rodančios gamybos bei Statybvietėje atliktų Darbų eigą bei kuriose užfiksuotas paslėptų darbų atlikimas.</w:t>
            </w:r>
          </w:p>
        </w:tc>
      </w:tr>
      <w:tr w:rsidR="002374D4" w14:paraId="28CF636D" w14:textId="77777777" w:rsidTr="00706A34">
        <w:trPr>
          <w:trHeight w:val="233"/>
        </w:trPr>
        <w:tc>
          <w:tcPr>
            <w:tcW w:w="846" w:type="dxa"/>
            <w:vAlign w:val="center"/>
          </w:tcPr>
          <w:p w14:paraId="2BD1D086"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19.13.</w:t>
            </w:r>
          </w:p>
        </w:tc>
        <w:tc>
          <w:tcPr>
            <w:tcW w:w="9355" w:type="dxa"/>
            <w:gridSpan w:val="5"/>
          </w:tcPr>
          <w:p w14:paraId="2B397F1F"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57CE84F4"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6.4.33.</w:t>
            </w:r>
            <w:r>
              <w:rPr>
                <w:rFonts w:ascii="Arial" w:eastAsia="Arial" w:hAnsi="Arial" w:cs="Arial"/>
                <w:sz w:val="18"/>
                <w:szCs w:val="18"/>
              </w:rPr>
              <w:tab/>
              <w:t>Rangovas privalo tinkamai įvertinti sprogmenų buvimo statybvietėje, net ir specifikacijose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tc>
      </w:tr>
      <w:tr w:rsidR="002374D4" w14:paraId="2AFB7479" w14:textId="77777777" w:rsidTr="00706A34">
        <w:trPr>
          <w:trHeight w:val="233"/>
        </w:trPr>
        <w:tc>
          <w:tcPr>
            <w:tcW w:w="846" w:type="dxa"/>
            <w:vAlign w:val="center"/>
          </w:tcPr>
          <w:p w14:paraId="37261DD2"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19.14.</w:t>
            </w:r>
          </w:p>
        </w:tc>
        <w:tc>
          <w:tcPr>
            <w:tcW w:w="9355" w:type="dxa"/>
            <w:gridSpan w:val="5"/>
          </w:tcPr>
          <w:p w14:paraId="4C52D73B"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nurodytą Sutarties Bendrųjų sąlygų papunktį 6.3.3. ir išdėstyti jį nauja redakcija:</w:t>
            </w:r>
          </w:p>
          <w:p w14:paraId="2117D963"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 xml:space="preserve">6.3.3. </w:t>
            </w:r>
            <w:r>
              <w:rPr>
                <w:rFonts w:ascii="Arial" w:eastAsia="Arial" w:hAnsi="Arial" w:cs="Arial"/>
                <w:sz w:val="18"/>
                <w:szCs w:val="18"/>
              </w:rPr>
              <w:t>Jeigu Rangovas ar Rangovo personalas statybvietėje randa arba įtaria radęs žmogaus palaikų, Rangovas privalo nedelsdamas sustabdyti veiklą toje statybvietės dalyje, apie tai informuoti Užsakovą bei policiją ir imtis deramų saugumo priemonių.</w:t>
            </w:r>
          </w:p>
        </w:tc>
      </w:tr>
      <w:tr w:rsidR="002374D4" w14:paraId="15E33697" w14:textId="77777777" w:rsidTr="00706A34">
        <w:trPr>
          <w:trHeight w:val="233"/>
        </w:trPr>
        <w:tc>
          <w:tcPr>
            <w:tcW w:w="846" w:type="dxa"/>
            <w:vAlign w:val="center"/>
          </w:tcPr>
          <w:p w14:paraId="0BB000B4"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19.15.</w:t>
            </w:r>
          </w:p>
        </w:tc>
        <w:tc>
          <w:tcPr>
            <w:tcW w:w="9355" w:type="dxa"/>
            <w:gridSpan w:val="5"/>
          </w:tcPr>
          <w:p w14:paraId="7A17BC73"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7BA5776B"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6.4.34.</w:t>
            </w:r>
            <w:r>
              <w:rPr>
                <w:rFonts w:ascii="Arial" w:eastAsia="Arial" w:hAnsi="Arial" w:cs="Arial"/>
                <w:sz w:val="18"/>
                <w:szCs w:val="18"/>
              </w:rPr>
              <w:tab/>
              <w:t xml:space="preserve">Rangovas privalo užtikrinti, kad jeigu statybvietėje randami sprogmenys ar daiktai panašūs į sprogmenis, Užsakovas būtų nedelsiant apie tai informuotas (pateikiant - sprogmens radimo vietą, radimo laiką, sprogmens </w:t>
            </w:r>
            <w:r>
              <w:rPr>
                <w:rFonts w:ascii="Arial" w:eastAsia="Arial" w:hAnsi="Arial" w:cs="Arial"/>
                <w:sz w:val="18"/>
                <w:szCs w:val="18"/>
              </w:rPr>
              <w:lastRenderedPageBreak/>
              <w:t xml:space="preserve">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w:t>
            </w:r>
            <w:sdt>
              <w:sdtPr>
                <w:tag w:val="goog_rdk_5"/>
                <w:id w:val="1144878105"/>
              </w:sdtPr>
              <w:sdtContent/>
            </w:sdt>
            <w:sdt>
              <w:sdtPr>
                <w:tag w:val="goog_rdk_6"/>
                <w:id w:val="-766099518"/>
              </w:sdtPr>
              <w:sdtContent/>
            </w:sdt>
            <w:r>
              <w:rPr>
                <w:rFonts w:ascii="Arial" w:eastAsia="Arial" w:hAnsi="Arial" w:cs="Arial"/>
                <w:sz w:val="18"/>
                <w:szCs w:val="18"/>
              </w:rPr>
              <w:t>rangovui.</w:t>
            </w:r>
          </w:p>
        </w:tc>
      </w:tr>
      <w:tr w:rsidR="002374D4" w14:paraId="1D576912" w14:textId="77777777" w:rsidTr="00706A34">
        <w:trPr>
          <w:trHeight w:val="233"/>
        </w:trPr>
        <w:tc>
          <w:tcPr>
            <w:tcW w:w="846" w:type="dxa"/>
            <w:vAlign w:val="center"/>
          </w:tcPr>
          <w:p w14:paraId="48B1F5ED"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lastRenderedPageBreak/>
              <w:t>19.16.</w:t>
            </w:r>
          </w:p>
        </w:tc>
        <w:tc>
          <w:tcPr>
            <w:tcW w:w="9355" w:type="dxa"/>
            <w:gridSpan w:val="5"/>
          </w:tcPr>
          <w:p w14:paraId="6E347257"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6D136D5D"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6.4.35</w:t>
            </w:r>
            <w:r>
              <w:rPr>
                <w:rFonts w:ascii="Arial" w:eastAsia="Arial" w:hAnsi="Arial" w:cs="Arial"/>
                <w:sz w:val="18"/>
                <w:szCs w:val="18"/>
              </w:rPr>
              <w:t>.</w:t>
            </w:r>
            <w:r>
              <w:rPr>
                <w:rFonts w:ascii="Arial" w:eastAsia="Arial" w:hAnsi="Arial" w:cs="Arial"/>
                <w:sz w:val="18"/>
                <w:szCs w:val="18"/>
              </w:rPr>
              <w:tab/>
              <w:t>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tc>
      </w:tr>
      <w:tr w:rsidR="002374D4" w14:paraId="1EAEDD43" w14:textId="77777777" w:rsidTr="00706A34">
        <w:trPr>
          <w:trHeight w:val="233"/>
        </w:trPr>
        <w:tc>
          <w:tcPr>
            <w:tcW w:w="846" w:type="dxa"/>
            <w:vAlign w:val="center"/>
          </w:tcPr>
          <w:p w14:paraId="3D669AC0"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19.17.</w:t>
            </w:r>
          </w:p>
        </w:tc>
        <w:tc>
          <w:tcPr>
            <w:tcW w:w="9355" w:type="dxa"/>
            <w:gridSpan w:val="5"/>
          </w:tcPr>
          <w:p w14:paraId="244B8EF8"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01B8840F"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6.4.36.</w:t>
            </w:r>
            <w:r>
              <w:rPr>
                <w:rFonts w:ascii="Arial" w:eastAsia="Arial" w:hAnsi="Arial" w:cs="Arial"/>
                <w:sz w:val="18"/>
                <w:szCs w:val="18"/>
              </w:rPr>
              <w:tab/>
              <w:t>Rangovas privalo parengti „Prevencinių sprogmenų paieškos darbų technologijos projektą“, jei projekte yra taikomos išankstinės prevencijos priemonės pvz. sprogmenų paieška.</w:t>
            </w:r>
          </w:p>
        </w:tc>
      </w:tr>
      <w:tr w:rsidR="002374D4" w14:paraId="7F8CA704" w14:textId="77777777" w:rsidTr="00706A34">
        <w:trPr>
          <w:trHeight w:val="233"/>
        </w:trPr>
        <w:tc>
          <w:tcPr>
            <w:tcW w:w="846" w:type="dxa"/>
            <w:vAlign w:val="center"/>
          </w:tcPr>
          <w:p w14:paraId="356B1475"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19.18.</w:t>
            </w:r>
          </w:p>
        </w:tc>
        <w:tc>
          <w:tcPr>
            <w:tcW w:w="9355" w:type="dxa"/>
            <w:gridSpan w:val="5"/>
          </w:tcPr>
          <w:p w14:paraId="67FC9110"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5F55F45E"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6.4.37.</w:t>
            </w:r>
            <w:r>
              <w:rPr>
                <w:rFonts w:ascii="Arial" w:eastAsia="Arial" w:hAnsi="Arial" w:cs="Arial"/>
                <w:sz w:val="18"/>
                <w:szCs w:val="18"/>
              </w:rPr>
              <w:tab/>
              <w:t>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tc>
      </w:tr>
      <w:tr w:rsidR="002374D4" w14:paraId="1B599AFA" w14:textId="77777777" w:rsidTr="00706A34">
        <w:trPr>
          <w:trHeight w:val="233"/>
        </w:trPr>
        <w:tc>
          <w:tcPr>
            <w:tcW w:w="846" w:type="dxa"/>
            <w:vAlign w:val="center"/>
          </w:tcPr>
          <w:p w14:paraId="51F041BC"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19.19.</w:t>
            </w:r>
          </w:p>
        </w:tc>
        <w:tc>
          <w:tcPr>
            <w:tcW w:w="9355" w:type="dxa"/>
            <w:gridSpan w:val="5"/>
          </w:tcPr>
          <w:p w14:paraId="091697C0" w14:textId="77777777" w:rsidR="002374D4" w:rsidRDefault="002374D4" w:rsidP="00706A34">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6.4. punktą  nauju papunkčiu:</w:t>
            </w:r>
          </w:p>
          <w:p w14:paraId="42C85B0B" w14:textId="77777777" w:rsidR="002374D4" w:rsidRDefault="002374D4" w:rsidP="00706A34">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6.4.38.</w:t>
            </w:r>
            <w:r>
              <w:rPr>
                <w:rFonts w:ascii="Arial" w:eastAsia="Arial" w:hAnsi="Arial" w:cs="Arial"/>
                <w:sz w:val="18"/>
                <w:szCs w:val="18"/>
              </w:rPr>
              <w:tab/>
              <w:t>Rangovas privalo užtikrinti, kad pristatomas į statybvietę gruntas ir kitos medžiagos turėtų sertifikatus / pažymas dėl pavojingų objektų, įskaitant sprogmenis, nebuvimo jose.</w:t>
            </w:r>
          </w:p>
        </w:tc>
      </w:tr>
      <w:tr w:rsidR="002374D4" w14:paraId="305A6FB5" w14:textId="77777777" w:rsidTr="00706A34">
        <w:trPr>
          <w:trHeight w:val="233"/>
        </w:trPr>
        <w:tc>
          <w:tcPr>
            <w:tcW w:w="846" w:type="dxa"/>
            <w:vAlign w:val="center"/>
          </w:tcPr>
          <w:p w14:paraId="579B2476" w14:textId="77777777" w:rsidR="002374D4" w:rsidRDefault="002374D4" w:rsidP="00706A34">
            <w:pPr>
              <w:spacing w:before="40" w:after="40" w:line="240" w:lineRule="auto"/>
              <w:rPr>
                <w:rFonts w:ascii="Arial" w:eastAsia="Arial" w:hAnsi="Arial" w:cs="Arial"/>
                <w:b/>
                <w:sz w:val="18"/>
                <w:szCs w:val="18"/>
              </w:rPr>
            </w:pPr>
            <w:r>
              <w:rPr>
                <w:rFonts w:ascii="Arial" w:eastAsia="Arial" w:hAnsi="Arial" w:cs="Arial"/>
                <w:b/>
                <w:sz w:val="18"/>
                <w:szCs w:val="18"/>
              </w:rPr>
              <w:t>19.20.</w:t>
            </w:r>
          </w:p>
        </w:tc>
        <w:tc>
          <w:tcPr>
            <w:tcW w:w="9355" w:type="dxa"/>
            <w:gridSpan w:val="5"/>
            <w:vAlign w:val="center"/>
          </w:tcPr>
          <w:p w14:paraId="75D2B32F" w14:textId="77777777" w:rsidR="002374D4" w:rsidRPr="00171780" w:rsidRDefault="002374D4" w:rsidP="00706A34">
            <w:pPr>
              <w:tabs>
                <w:tab w:val="left" w:pos="720"/>
              </w:tabs>
              <w:spacing w:before="40" w:after="40" w:line="240" w:lineRule="auto"/>
              <w:jc w:val="both"/>
              <w:rPr>
                <w:rFonts w:ascii="Arial" w:eastAsia="Arial" w:hAnsi="Arial" w:cs="Arial"/>
                <w:b/>
                <w:sz w:val="18"/>
                <w:szCs w:val="18"/>
              </w:rPr>
            </w:pPr>
            <w:r w:rsidRPr="00171780">
              <w:rPr>
                <w:rFonts w:ascii="Arial" w:eastAsia="Arial" w:hAnsi="Arial" w:cs="Arial"/>
                <w:b/>
                <w:sz w:val="18"/>
                <w:szCs w:val="18"/>
              </w:rPr>
              <w:t xml:space="preserve">Šalys susitaria pakeisti Sutarties Bendrųjų sąlygų punktą 13.2.1. ir išdėstyti jį nauja redakcija </w:t>
            </w:r>
          </w:p>
          <w:p w14:paraId="2F30F6A1" w14:textId="75668FBF" w:rsidR="002374D4" w:rsidRPr="00171780" w:rsidRDefault="002374D4" w:rsidP="00706A34">
            <w:pPr>
              <w:tabs>
                <w:tab w:val="left" w:pos="720"/>
              </w:tabs>
              <w:spacing w:before="40" w:after="40" w:line="240" w:lineRule="auto"/>
              <w:jc w:val="both"/>
              <w:rPr>
                <w:rFonts w:ascii="Arial" w:eastAsia="Arial" w:hAnsi="Arial" w:cs="Arial"/>
                <w:bCs/>
                <w:sz w:val="18"/>
                <w:szCs w:val="18"/>
              </w:rPr>
            </w:pPr>
            <w:r w:rsidRPr="00171780">
              <w:rPr>
                <w:rFonts w:ascii="Arial" w:eastAsia="Arial" w:hAnsi="Arial" w:cs="Arial"/>
                <w:b/>
                <w:sz w:val="18"/>
                <w:szCs w:val="18"/>
              </w:rPr>
              <w:t xml:space="preserve">13.2.1. </w:t>
            </w:r>
            <w:r w:rsidRPr="00171780">
              <w:rPr>
                <w:rFonts w:ascii="Arial" w:eastAsia="Arial" w:hAnsi="Arial" w:cs="Arial"/>
                <w:bCs/>
                <w:sz w:val="18"/>
                <w:szCs w:val="18"/>
              </w:rPr>
              <w:t>Rangovas ne vėliau kaip per 10 darbo dienų nuo Sutarties pasirašymo dienos privalo pateikti Sutarties įvykdymo užtikrinimą - pirmo pareikalavimo banko</w:t>
            </w:r>
            <w:r w:rsidR="001B1DA9" w:rsidRPr="00171780">
              <w:rPr>
                <w:rFonts w:ascii="Arial" w:eastAsia="Arial" w:hAnsi="Arial" w:cs="Arial"/>
                <w:bCs/>
                <w:sz w:val="18"/>
                <w:szCs w:val="18"/>
              </w:rPr>
              <w:t xml:space="preserve"> arba kredito unijos</w:t>
            </w:r>
            <w:r w:rsidRPr="00171780">
              <w:rPr>
                <w:rFonts w:ascii="Arial" w:eastAsia="Arial" w:hAnsi="Arial" w:cs="Arial"/>
                <w:bCs/>
                <w:sz w:val="18"/>
                <w:szCs w:val="18"/>
              </w:rPr>
              <w:t xml:space="preserve"> (garanto) įsipareigojimą sumokėti Užsakovui jo reikalaujamą sumą, jeigu Užsakovas pateikia mokėjimo reikalavimą ir jame nurodo, (i) kad Rangovas pažeidė savo įsipareigojimą (-</w:t>
            </w:r>
            <w:proofErr w:type="spellStart"/>
            <w:r w:rsidRPr="00171780">
              <w:rPr>
                <w:rFonts w:ascii="Arial" w:eastAsia="Arial" w:hAnsi="Arial" w:cs="Arial"/>
                <w:bCs/>
                <w:sz w:val="18"/>
                <w:szCs w:val="18"/>
              </w:rPr>
              <w:t>us</w:t>
            </w:r>
            <w:proofErr w:type="spellEnd"/>
            <w:r w:rsidRPr="00171780">
              <w:rPr>
                <w:rFonts w:ascii="Arial" w:eastAsia="Arial" w:hAnsi="Arial" w:cs="Arial"/>
                <w:bCs/>
                <w:sz w:val="18"/>
                <w:szCs w:val="18"/>
              </w:rPr>
              <w:t>) pagal Sutarties sąlygas, ir (ii) Rangovo padarytus pažeidimus</w:t>
            </w:r>
            <w:r w:rsidR="001B1DA9" w:rsidRPr="00171780">
              <w:rPr>
                <w:rFonts w:ascii="Arial" w:eastAsia="Arial" w:hAnsi="Arial" w:cs="Arial"/>
                <w:bCs/>
                <w:sz w:val="18"/>
                <w:szCs w:val="18"/>
              </w:rPr>
              <w:t xml:space="preserve"> arba </w:t>
            </w:r>
            <w:r w:rsidRPr="00171780">
              <w:rPr>
                <w:rFonts w:ascii="Arial" w:eastAsia="Arial" w:hAnsi="Arial" w:cs="Arial"/>
                <w:bCs/>
                <w:sz w:val="18"/>
                <w:szCs w:val="18"/>
              </w:rPr>
              <w:t xml:space="preserve"> užstatą, kuris turėtų  būti  sumokamas į  Užsakovo sąskaitą banke Nr. LT037300010002410161, bankas AB Swedbank, Šiaulių miesto savivaldybės administracijos kodas 188771865.</w:t>
            </w:r>
          </w:p>
          <w:p w14:paraId="0B700076" w14:textId="6EC13904" w:rsidR="002374D4" w:rsidRPr="00171780" w:rsidRDefault="002374D4" w:rsidP="00706A34">
            <w:pPr>
              <w:tabs>
                <w:tab w:val="left" w:pos="720"/>
              </w:tabs>
              <w:spacing w:before="40" w:after="40" w:line="240" w:lineRule="auto"/>
              <w:jc w:val="both"/>
              <w:rPr>
                <w:rFonts w:ascii="Arial" w:eastAsia="Arial" w:hAnsi="Arial" w:cs="Arial"/>
                <w:bCs/>
                <w:sz w:val="18"/>
                <w:szCs w:val="18"/>
              </w:rPr>
            </w:pPr>
            <w:r w:rsidRPr="00171780">
              <w:rPr>
                <w:rFonts w:ascii="Arial" w:eastAsia="Arial" w:hAnsi="Arial" w:cs="Arial"/>
                <w:bCs/>
                <w:sz w:val="18"/>
                <w:szCs w:val="18"/>
              </w:rPr>
              <w:t>Kartu su Sutarties įvykdymo užtikrinimu Rangovas privalo Užsakovui pateikti mokėjimo nurodymo kopiją, patvirtinančią apmokėjimą už garantiją. Mokėjimas turi būti atliktas išdavusiajai įstaigai.</w:t>
            </w:r>
          </w:p>
          <w:p w14:paraId="04724F57" w14:textId="5049475F" w:rsidR="005026A5" w:rsidRPr="005026A5" w:rsidRDefault="00572E6B" w:rsidP="00706A34">
            <w:pPr>
              <w:tabs>
                <w:tab w:val="left" w:pos="720"/>
              </w:tabs>
              <w:spacing w:before="40" w:after="40" w:line="240" w:lineRule="auto"/>
              <w:jc w:val="both"/>
              <w:rPr>
                <w:rFonts w:ascii="Arial" w:eastAsia="Arial" w:hAnsi="Arial" w:cs="Arial"/>
                <w:sz w:val="18"/>
                <w:szCs w:val="18"/>
              </w:rPr>
            </w:pPr>
            <w:r w:rsidRPr="00171780">
              <w:rPr>
                <w:rFonts w:ascii="Arial" w:eastAsia="Arial" w:hAnsi="Arial" w:cs="Arial"/>
                <w:sz w:val="18"/>
                <w:szCs w:val="18"/>
              </w:rPr>
              <w:t xml:space="preserve">Sutarties įvykdymo užtikrinimas grąžinamas Rangovui po Statybos užbaigimo </w:t>
            </w:r>
            <w:r w:rsidR="006970A8" w:rsidRPr="00171780">
              <w:rPr>
                <w:rFonts w:ascii="Arial" w:eastAsia="Arial" w:hAnsi="Arial" w:cs="Arial"/>
                <w:sz w:val="18"/>
                <w:szCs w:val="18"/>
              </w:rPr>
              <w:t>akto</w:t>
            </w:r>
            <w:r w:rsidRPr="00171780">
              <w:rPr>
                <w:rFonts w:ascii="Arial" w:eastAsia="Arial" w:hAnsi="Arial" w:cs="Arial"/>
                <w:sz w:val="18"/>
                <w:szCs w:val="18"/>
              </w:rPr>
              <w:t xml:space="preserve"> pasirašymo per 10 dienų nuo raštiško Rangovo prašymo gavimo dienos.</w:t>
            </w:r>
          </w:p>
        </w:tc>
      </w:tr>
      <w:tr w:rsidR="00ED36A3" w14:paraId="16E24243" w14:textId="77777777" w:rsidTr="00706A34">
        <w:trPr>
          <w:trHeight w:val="233"/>
        </w:trPr>
        <w:tc>
          <w:tcPr>
            <w:tcW w:w="846" w:type="dxa"/>
            <w:vAlign w:val="center"/>
          </w:tcPr>
          <w:p w14:paraId="0308856A" w14:textId="382BD14A" w:rsidR="00ED36A3" w:rsidRDefault="00ED36A3" w:rsidP="00ED36A3">
            <w:pPr>
              <w:spacing w:before="40" w:after="40" w:line="240" w:lineRule="auto"/>
              <w:rPr>
                <w:rFonts w:ascii="Arial" w:eastAsia="Arial" w:hAnsi="Arial" w:cs="Arial"/>
                <w:b/>
                <w:sz w:val="18"/>
                <w:szCs w:val="18"/>
              </w:rPr>
            </w:pPr>
            <w:r>
              <w:rPr>
                <w:rFonts w:ascii="Arial" w:eastAsia="Arial" w:hAnsi="Arial" w:cs="Arial"/>
                <w:b/>
                <w:sz w:val="18"/>
                <w:szCs w:val="18"/>
              </w:rPr>
              <w:t>19.21.</w:t>
            </w:r>
          </w:p>
        </w:tc>
        <w:tc>
          <w:tcPr>
            <w:tcW w:w="9355" w:type="dxa"/>
            <w:gridSpan w:val="5"/>
            <w:vAlign w:val="center"/>
          </w:tcPr>
          <w:p w14:paraId="0372241B" w14:textId="1824B567" w:rsidR="00ED36A3" w:rsidRPr="00171780" w:rsidRDefault="00ED36A3" w:rsidP="00ED36A3">
            <w:pPr>
              <w:tabs>
                <w:tab w:val="left" w:pos="720"/>
              </w:tabs>
              <w:spacing w:before="40" w:after="40" w:line="240" w:lineRule="auto"/>
              <w:jc w:val="both"/>
              <w:rPr>
                <w:rFonts w:ascii="Arial" w:eastAsia="Arial" w:hAnsi="Arial" w:cs="Arial"/>
                <w:b/>
                <w:sz w:val="18"/>
                <w:szCs w:val="18"/>
              </w:rPr>
            </w:pPr>
            <w:r w:rsidRPr="00171780">
              <w:rPr>
                <w:rFonts w:ascii="Arial" w:eastAsia="Arial" w:hAnsi="Arial" w:cs="Arial"/>
                <w:b/>
                <w:sz w:val="18"/>
                <w:szCs w:val="18"/>
              </w:rPr>
              <w:t>Šalys susitaria pakeisti Sutarties Bendrųjų sąlygų punktą 13.2.2. ir išdėstyti jį nauja redakcija</w:t>
            </w:r>
          </w:p>
          <w:p w14:paraId="78F2D4FF" w14:textId="4AF2008A" w:rsidR="00ED36A3" w:rsidRPr="00171780" w:rsidRDefault="00ED36A3" w:rsidP="00ED36A3">
            <w:pPr>
              <w:tabs>
                <w:tab w:val="left" w:pos="720"/>
              </w:tabs>
              <w:spacing w:before="40" w:after="40" w:line="240" w:lineRule="auto"/>
              <w:jc w:val="both"/>
              <w:rPr>
                <w:rFonts w:ascii="Arial" w:eastAsia="Arial" w:hAnsi="Arial" w:cs="Arial"/>
                <w:b/>
                <w:sz w:val="18"/>
                <w:szCs w:val="18"/>
              </w:rPr>
            </w:pPr>
            <w:r w:rsidRPr="00171780">
              <w:rPr>
                <w:rFonts w:ascii="Arial" w:eastAsia="Arial" w:hAnsi="Arial" w:cs="Arial"/>
                <w:b/>
                <w:sz w:val="18"/>
                <w:szCs w:val="18"/>
              </w:rPr>
              <w:t>13.2.2.</w:t>
            </w:r>
            <w:r w:rsidRPr="00171780">
              <w:rPr>
                <w:rFonts w:ascii="Arial" w:eastAsia="Arial" w:hAnsi="Arial" w:cs="Arial"/>
                <w:b/>
                <w:sz w:val="18"/>
                <w:szCs w:val="18"/>
              </w:rPr>
              <w:tab/>
            </w:r>
            <w:r w:rsidRPr="00171780">
              <w:rPr>
                <w:rFonts w:ascii="Arial" w:eastAsia="Arial" w:hAnsi="Arial" w:cs="Arial"/>
                <w:bCs/>
                <w:sz w:val="18"/>
                <w:szCs w:val="18"/>
              </w:rPr>
              <w:t xml:space="preserve">Sutarties įvykdymo užtikrinimas turi būti išduotas: Europos Sąjungoje licencijuoto banko arba kredito unijos, kurie užtikrinimo išdavimo dieną turi turėti bent vienos tarptautinių reitingų agentūros patvirtintą investicinio lygio reitingą, ne mažesnį kaip: Standard &amp; </w:t>
            </w:r>
            <w:proofErr w:type="spellStart"/>
            <w:r w:rsidRPr="00171780">
              <w:rPr>
                <w:rFonts w:ascii="Arial" w:eastAsia="Arial" w:hAnsi="Arial" w:cs="Arial"/>
                <w:bCs/>
                <w:sz w:val="18"/>
                <w:szCs w:val="18"/>
              </w:rPr>
              <w:t>Poor’s</w:t>
            </w:r>
            <w:proofErr w:type="spellEnd"/>
            <w:r w:rsidRPr="00171780">
              <w:rPr>
                <w:rFonts w:ascii="Arial" w:eastAsia="Arial" w:hAnsi="Arial" w:cs="Arial"/>
                <w:bCs/>
                <w:sz w:val="18"/>
                <w:szCs w:val="18"/>
              </w:rPr>
              <w:t xml:space="preserve"> – „A-“, </w:t>
            </w:r>
            <w:proofErr w:type="spellStart"/>
            <w:r w:rsidRPr="00171780">
              <w:rPr>
                <w:rFonts w:ascii="Arial" w:eastAsia="Arial" w:hAnsi="Arial" w:cs="Arial"/>
                <w:bCs/>
                <w:sz w:val="18"/>
                <w:szCs w:val="18"/>
              </w:rPr>
              <w:t>Fitch</w:t>
            </w:r>
            <w:proofErr w:type="spellEnd"/>
            <w:r w:rsidRPr="00171780">
              <w:rPr>
                <w:rFonts w:ascii="Arial" w:eastAsia="Arial" w:hAnsi="Arial" w:cs="Arial"/>
                <w:bCs/>
                <w:sz w:val="18"/>
                <w:szCs w:val="18"/>
              </w:rPr>
              <w:t xml:space="preserve"> – „A-“, </w:t>
            </w:r>
            <w:proofErr w:type="spellStart"/>
            <w:r w:rsidRPr="00171780">
              <w:rPr>
                <w:rFonts w:ascii="Arial" w:eastAsia="Arial" w:hAnsi="Arial" w:cs="Arial"/>
                <w:bCs/>
                <w:sz w:val="18"/>
                <w:szCs w:val="18"/>
              </w:rPr>
              <w:t>Moody’s</w:t>
            </w:r>
            <w:proofErr w:type="spellEnd"/>
            <w:r w:rsidRPr="00171780">
              <w:rPr>
                <w:rFonts w:ascii="Arial" w:eastAsia="Arial" w:hAnsi="Arial" w:cs="Arial"/>
                <w:bCs/>
                <w:sz w:val="18"/>
                <w:szCs w:val="18"/>
              </w:rPr>
              <w:t xml:space="preserve"> – „A3“ arba lygiavertį; reitingą turi atitikti bankas arba kredito unija, kuri išdavė užtikrinimą, arba patronuojanti įmonė, arba bendrovių grupė, kuriai jie priklauso; Rangovas Užsakovo prašymu privalo pateikti Užsakovui investicinio lygio reitingo įrodymus.</w:t>
            </w:r>
          </w:p>
        </w:tc>
      </w:tr>
      <w:tr w:rsidR="005026A5" w14:paraId="474E991F" w14:textId="77777777" w:rsidTr="00706A34">
        <w:trPr>
          <w:trHeight w:val="233"/>
        </w:trPr>
        <w:tc>
          <w:tcPr>
            <w:tcW w:w="846" w:type="dxa"/>
            <w:vAlign w:val="center"/>
          </w:tcPr>
          <w:p w14:paraId="738A54F1" w14:textId="08A0D1A4"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19.22.</w:t>
            </w:r>
          </w:p>
        </w:tc>
        <w:tc>
          <w:tcPr>
            <w:tcW w:w="9355" w:type="dxa"/>
            <w:gridSpan w:val="5"/>
            <w:vAlign w:val="center"/>
          </w:tcPr>
          <w:p w14:paraId="65A16BE8" w14:textId="40319203"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171780">
              <w:rPr>
                <w:rFonts w:ascii="Arial" w:eastAsia="Arial" w:hAnsi="Arial" w:cs="Arial"/>
                <w:b/>
                <w:sz w:val="18"/>
                <w:szCs w:val="18"/>
              </w:rPr>
              <w:t>Šalys susitaria pakeisti Sutarties Bendrųjų sąlygų punktą 13.2.</w:t>
            </w:r>
            <w:r>
              <w:rPr>
                <w:rFonts w:ascii="Arial" w:eastAsia="Arial" w:hAnsi="Arial" w:cs="Arial"/>
                <w:b/>
                <w:sz w:val="18"/>
                <w:szCs w:val="18"/>
              </w:rPr>
              <w:t>13.</w:t>
            </w:r>
            <w:r w:rsidRPr="00171780">
              <w:rPr>
                <w:rFonts w:ascii="Arial" w:eastAsia="Arial" w:hAnsi="Arial" w:cs="Arial"/>
                <w:b/>
                <w:sz w:val="18"/>
                <w:szCs w:val="18"/>
              </w:rPr>
              <w:t xml:space="preserve"> ir išdėstyti jį nauja redakcija</w:t>
            </w:r>
          </w:p>
          <w:p w14:paraId="1CE99039" w14:textId="7009B75B"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5026A5">
              <w:rPr>
                <w:rFonts w:ascii="Arial" w:eastAsia="Arial" w:hAnsi="Arial" w:cs="Arial"/>
                <w:b/>
                <w:sz w:val="18"/>
                <w:szCs w:val="18"/>
              </w:rPr>
              <w:t>13.2.13.</w:t>
            </w:r>
            <w:r w:rsidRPr="005026A5">
              <w:rPr>
                <w:rFonts w:ascii="Arial" w:eastAsia="Arial" w:hAnsi="Arial" w:cs="Arial"/>
                <w:b/>
                <w:sz w:val="18"/>
                <w:szCs w:val="18"/>
              </w:rPr>
              <w:tab/>
            </w:r>
            <w:r w:rsidRPr="005026A5">
              <w:rPr>
                <w:rFonts w:ascii="Arial" w:eastAsia="Arial" w:hAnsi="Arial" w:cs="Arial"/>
                <w:bCs/>
                <w:sz w:val="18"/>
                <w:szCs w:val="18"/>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r>
              <w:rPr>
                <w:rFonts w:ascii="Arial" w:eastAsia="Arial" w:hAnsi="Arial" w:cs="Arial"/>
                <w:bCs/>
                <w:sz w:val="18"/>
                <w:szCs w:val="18"/>
              </w:rPr>
              <w:t>.</w:t>
            </w:r>
          </w:p>
        </w:tc>
      </w:tr>
      <w:tr w:rsidR="005026A5" w14:paraId="600D781F" w14:textId="77777777" w:rsidTr="00706A34">
        <w:trPr>
          <w:trHeight w:val="233"/>
        </w:trPr>
        <w:tc>
          <w:tcPr>
            <w:tcW w:w="846" w:type="dxa"/>
            <w:vAlign w:val="center"/>
          </w:tcPr>
          <w:p w14:paraId="2D551FDE" w14:textId="1C9740A5"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19.23.</w:t>
            </w:r>
          </w:p>
        </w:tc>
        <w:tc>
          <w:tcPr>
            <w:tcW w:w="9355" w:type="dxa"/>
            <w:gridSpan w:val="5"/>
            <w:vAlign w:val="center"/>
          </w:tcPr>
          <w:p w14:paraId="54A409E9" w14:textId="598BA583"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171780">
              <w:rPr>
                <w:rFonts w:ascii="Arial" w:eastAsia="Arial" w:hAnsi="Arial" w:cs="Arial"/>
                <w:b/>
                <w:sz w:val="18"/>
                <w:szCs w:val="18"/>
              </w:rPr>
              <w:t>Šalys susitaria pakeisti Sutarties Bendrųjų sąlygų punktą 13.2.</w:t>
            </w:r>
            <w:r>
              <w:rPr>
                <w:rFonts w:ascii="Arial" w:eastAsia="Arial" w:hAnsi="Arial" w:cs="Arial"/>
                <w:b/>
                <w:sz w:val="18"/>
                <w:szCs w:val="18"/>
              </w:rPr>
              <w:t>1</w:t>
            </w:r>
            <w:r>
              <w:rPr>
                <w:rFonts w:ascii="Arial" w:eastAsia="Arial" w:hAnsi="Arial" w:cs="Arial"/>
                <w:b/>
                <w:sz w:val="18"/>
                <w:szCs w:val="18"/>
              </w:rPr>
              <w:t>4</w:t>
            </w:r>
            <w:r>
              <w:rPr>
                <w:rFonts w:ascii="Arial" w:eastAsia="Arial" w:hAnsi="Arial" w:cs="Arial"/>
                <w:b/>
                <w:sz w:val="18"/>
                <w:szCs w:val="18"/>
              </w:rPr>
              <w:t>.</w:t>
            </w:r>
            <w:r w:rsidRPr="00171780">
              <w:rPr>
                <w:rFonts w:ascii="Arial" w:eastAsia="Arial" w:hAnsi="Arial" w:cs="Arial"/>
                <w:b/>
                <w:sz w:val="18"/>
                <w:szCs w:val="18"/>
              </w:rPr>
              <w:t xml:space="preserve"> ir išdėstyti jį nauja redakcija</w:t>
            </w:r>
          </w:p>
          <w:p w14:paraId="35B446D0" w14:textId="3E95CDC4"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5026A5">
              <w:rPr>
                <w:rFonts w:ascii="Arial" w:eastAsia="Arial" w:hAnsi="Arial" w:cs="Arial"/>
                <w:b/>
                <w:sz w:val="18"/>
                <w:szCs w:val="18"/>
              </w:rPr>
              <w:t>13.2.14.</w:t>
            </w:r>
            <w:r w:rsidRPr="005026A5">
              <w:rPr>
                <w:rFonts w:ascii="Arial" w:eastAsia="Arial" w:hAnsi="Arial" w:cs="Arial"/>
                <w:b/>
                <w:sz w:val="18"/>
                <w:szCs w:val="18"/>
              </w:rPr>
              <w:tab/>
            </w:r>
            <w:r w:rsidRPr="005026A5">
              <w:rPr>
                <w:rFonts w:ascii="Arial" w:eastAsia="Arial" w:hAnsi="Arial" w:cs="Arial"/>
                <w:bCs/>
                <w:sz w:val="18"/>
                <w:szCs w:val="18"/>
              </w:rPr>
              <w:t>Sutarties įvykdymo užtikrinimo suma gali būti mažinama tik garanto išmokėtomis sumomis</w:t>
            </w:r>
            <w:r>
              <w:rPr>
                <w:rFonts w:ascii="Arial" w:eastAsia="Arial" w:hAnsi="Arial" w:cs="Arial"/>
                <w:bCs/>
                <w:sz w:val="18"/>
                <w:szCs w:val="18"/>
              </w:rPr>
              <w:t>.</w:t>
            </w:r>
          </w:p>
        </w:tc>
      </w:tr>
      <w:tr w:rsidR="005026A5" w14:paraId="12BEC66A" w14:textId="77777777" w:rsidTr="00706A34">
        <w:trPr>
          <w:trHeight w:val="233"/>
        </w:trPr>
        <w:tc>
          <w:tcPr>
            <w:tcW w:w="846" w:type="dxa"/>
            <w:vAlign w:val="center"/>
          </w:tcPr>
          <w:p w14:paraId="7A45B162" w14:textId="7197B907"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19.24.</w:t>
            </w:r>
          </w:p>
        </w:tc>
        <w:tc>
          <w:tcPr>
            <w:tcW w:w="9355" w:type="dxa"/>
            <w:gridSpan w:val="5"/>
            <w:vAlign w:val="center"/>
          </w:tcPr>
          <w:p w14:paraId="5D5965FC" w14:textId="268252A5"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171780">
              <w:rPr>
                <w:rFonts w:ascii="Arial" w:eastAsia="Arial" w:hAnsi="Arial" w:cs="Arial"/>
                <w:b/>
                <w:sz w:val="18"/>
                <w:szCs w:val="18"/>
              </w:rPr>
              <w:t>Šalys susitaria pakeisti Sutarties Bendrųjų sąlygų punktą 13.2.</w:t>
            </w:r>
            <w:r>
              <w:rPr>
                <w:rFonts w:ascii="Arial" w:eastAsia="Arial" w:hAnsi="Arial" w:cs="Arial"/>
                <w:b/>
                <w:sz w:val="18"/>
                <w:szCs w:val="18"/>
              </w:rPr>
              <w:t>1</w:t>
            </w:r>
            <w:r>
              <w:rPr>
                <w:rFonts w:ascii="Arial" w:eastAsia="Arial" w:hAnsi="Arial" w:cs="Arial"/>
                <w:b/>
                <w:sz w:val="18"/>
                <w:szCs w:val="18"/>
              </w:rPr>
              <w:t>5</w:t>
            </w:r>
            <w:r>
              <w:rPr>
                <w:rFonts w:ascii="Arial" w:eastAsia="Arial" w:hAnsi="Arial" w:cs="Arial"/>
                <w:b/>
                <w:sz w:val="18"/>
                <w:szCs w:val="18"/>
              </w:rPr>
              <w:t>.</w:t>
            </w:r>
            <w:r w:rsidRPr="00171780">
              <w:rPr>
                <w:rFonts w:ascii="Arial" w:eastAsia="Arial" w:hAnsi="Arial" w:cs="Arial"/>
                <w:b/>
                <w:sz w:val="18"/>
                <w:szCs w:val="18"/>
              </w:rPr>
              <w:t xml:space="preserve"> ir išdėstyti jį nauja redakcija</w:t>
            </w:r>
          </w:p>
          <w:p w14:paraId="5EB2F71C" w14:textId="34FB50BB"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5026A5">
              <w:rPr>
                <w:rFonts w:ascii="Arial" w:eastAsia="Arial" w:hAnsi="Arial" w:cs="Arial"/>
                <w:b/>
                <w:sz w:val="18"/>
                <w:szCs w:val="18"/>
              </w:rPr>
              <w:t>13.2.15.</w:t>
            </w:r>
            <w:r w:rsidRPr="005026A5">
              <w:rPr>
                <w:rFonts w:ascii="Arial" w:eastAsia="Arial" w:hAnsi="Arial" w:cs="Arial"/>
                <w:b/>
                <w:sz w:val="18"/>
                <w:szCs w:val="18"/>
              </w:rPr>
              <w:tab/>
            </w:r>
            <w:r w:rsidRPr="005026A5">
              <w:rPr>
                <w:rFonts w:ascii="Arial" w:eastAsia="Arial" w:hAnsi="Arial" w:cs="Arial"/>
                <w:bCs/>
                <w:sz w:val="18"/>
                <w:szCs w:val="18"/>
              </w:rPr>
              <w:t>Turi būti numatyta, kad Užsakovas gali pateikti garantui mokėjimo reikalavimą ir jį teikiančio asmens įgaliojimus įrodančius dokumentus elektroniniu būdu, aiškiai aprašytu Sutarties įvykdymo užtikrinime</w:t>
            </w:r>
            <w:r w:rsidRPr="005026A5">
              <w:rPr>
                <w:rFonts w:ascii="Arial" w:eastAsia="Arial" w:hAnsi="Arial" w:cs="Arial"/>
                <w:bCs/>
                <w:sz w:val="18"/>
                <w:szCs w:val="18"/>
              </w:rPr>
              <w:t>.</w:t>
            </w:r>
          </w:p>
        </w:tc>
      </w:tr>
      <w:tr w:rsidR="005026A5" w14:paraId="5077F509" w14:textId="77777777" w:rsidTr="00706A34">
        <w:trPr>
          <w:trHeight w:val="233"/>
        </w:trPr>
        <w:tc>
          <w:tcPr>
            <w:tcW w:w="846" w:type="dxa"/>
            <w:vAlign w:val="center"/>
          </w:tcPr>
          <w:p w14:paraId="3BCE90CC" w14:textId="64A23F7F"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19.25.</w:t>
            </w:r>
          </w:p>
        </w:tc>
        <w:tc>
          <w:tcPr>
            <w:tcW w:w="9355" w:type="dxa"/>
            <w:gridSpan w:val="5"/>
            <w:vAlign w:val="center"/>
          </w:tcPr>
          <w:p w14:paraId="70A9584F" w14:textId="432FA4F6"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171780">
              <w:rPr>
                <w:rFonts w:ascii="Arial" w:eastAsia="Arial" w:hAnsi="Arial" w:cs="Arial"/>
                <w:b/>
                <w:sz w:val="18"/>
                <w:szCs w:val="18"/>
              </w:rPr>
              <w:t>Šalys susitaria pakeisti Sutarties Bendrųjų sąlygų punktą 13.2.</w:t>
            </w:r>
            <w:r>
              <w:rPr>
                <w:rFonts w:ascii="Arial" w:eastAsia="Arial" w:hAnsi="Arial" w:cs="Arial"/>
                <w:b/>
                <w:sz w:val="18"/>
                <w:szCs w:val="18"/>
              </w:rPr>
              <w:t>1</w:t>
            </w:r>
            <w:r>
              <w:rPr>
                <w:rFonts w:ascii="Arial" w:eastAsia="Arial" w:hAnsi="Arial" w:cs="Arial"/>
                <w:b/>
                <w:sz w:val="18"/>
                <w:szCs w:val="18"/>
              </w:rPr>
              <w:t>6</w:t>
            </w:r>
            <w:r>
              <w:rPr>
                <w:rFonts w:ascii="Arial" w:eastAsia="Arial" w:hAnsi="Arial" w:cs="Arial"/>
                <w:b/>
                <w:sz w:val="18"/>
                <w:szCs w:val="18"/>
              </w:rPr>
              <w:t>.</w:t>
            </w:r>
            <w:r w:rsidRPr="00171780">
              <w:rPr>
                <w:rFonts w:ascii="Arial" w:eastAsia="Arial" w:hAnsi="Arial" w:cs="Arial"/>
                <w:b/>
                <w:sz w:val="18"/>
                <w:szCs w:val="18"/>
              </w:rPr>
              <w:t xml:space="preserve"> ir išdėstyti jį nauja redakcija</w:t>
            </w:r>
          </w:p>
          <w:p w14:paraId="7E95B61A" w14:textId="56273849" w:rsidR="005026A5" w:rsidRPr="005026A5" w:rsidRDefault="005026A5" w:rsidP="005026A5">
            <w:pPr>
              <w:tabs>
                <w:tab w:val="left" w:pos="720"/>
              </w:tabs>
              <w:spacing w:before="40" w:after="40" w:line="240" w:lineRule="auto"/>
              <w:jc w:val="both"/>
              <w:rPr>
                <w:rFonts w:ascii="Arial" w:eastAsia="Arial" w:hAnsi="Arial" w:cs="Arial"/>
                <w:bCs/>
                <w:sz w:val="18"/>
                <w:szCs w:val="18"/>
              </w:rPr>
            </w:pPr>
            <w:r w:rsidRPr="005026A5">
              <w:rPr>
                <w:rFonts w:ascii="Arial" w:eastAsia="Arial" w:hAnsi="Arial" w:cs="Arial"/>
                <w:b/>
                <w:sz w:val="18"/>
                <w:szCs w:val="18"/>
              </w:rPr>
              <w:t>13.2.16.</w:t>
            </w:r>
            <w:r w:rsidRPr="005026A5">
              <w:rPr>
                <w:rFonts w:ascii="Arial" w:eastAsia="Arial" w:hAnsi="Arial" w:cs="Arial"/>
                <w:b/>
                <w:sz w:val="18"/>
                <w:szCs w:val="18"/>
              </w:rPr>
              <w:tab/>
            </w:r>
            <w:r w:rsidRPr="005026A5">
              <w:rPr>
                <w:rFonts w:ascii="Arial" w:eastAsia="Arial" w:hAnsi="Arial" w:cs="Arial"/>
                <w:bCs/>
                <w:sz w:val="18"/>
                <w:szCs w:val="18"/>
              </w:rPr>
              <w:t>Turi būti numatyta, kad Užsakovas gali pateikti garantui mokėjimo reikalavimą ir kitus dokumentus tokia kalba, kokia yra išduotas Sutarties įvykdymo užtikrinimas</w:t>
            </w:r>
            <w:r>
              <w:rPr>
                <w:rFonts w:ascii="Arial" w:eastAsia="Arial" w:hAnsi="Arial" w:cs="Arial"/>
                <w:bCs/>
                <w:sz w:val="18"/>
                <w:szCs w:val="18"/>
              </w:rPr>
              <w:t>.</w:t>
            </w:r>
          </w:p>
        </w:tc>
      </w:tr>
      <w:tr w:rsidR="005026A5" w14:paraId="7A1446ED" w14:textId="77777777" w:rsidTr="00706A34">
        <w:trPr>
          <w:trHeight w:val="233"/>
        </w:trPr>
        <w:tc>
          <w:tcPr>
            <w:tcW w:w="846" w:type="dxa"/>
            <w:vAlign w:val="center"/>
          </w:tcPr>
          <w:p w14:paraId="720FE64D" w14:textId="3F6AD203"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19.26.</w:t>
            </w:r>
          </w:p>
        </w:tc>
        <w:tc>
          <w:tcPr>
            <w:tcW w:w="9355" w:type="dxa"/>
            <w:gridSpan w:val="5"/>
            <w:vAlign w:val="center"/>
          </w:tcPr>
          <w:p w14:paraId="15D85194" w14:textId="6F19E331"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171780">
              <w:rPr>
                <w:rFonts w:ascii="Arial" w:eastAsia="Arial" w:hAnsi="Arial" w:cs="Arial"/>
                <w:b/>
                <w:sz w:val="18"/>
                <w:szCs w:val="18"/>
              </w:rPr>
              <w:t>Šalys susitaria pakeisti Sutarties Bendrųjų sąlygų punktą 13.2.</w:t>
            </w:r>
            <w:r>
              <w:rPr>
                <w:rFonts w:ascii="Arial" w:eastAsia="Arial" w:hAnsi="Arial" w:cs="Arial"/>
                <w:b/>
                <w:sz w:val="18"/>
                <w:szCs w:val="18"/>
              </w:rPr>
              <w:t>1</w:t>
            </w:r>
            <w:r>
              <w:rPr>
                <w:rFonts w:ascii="Arial" w:eastAsia="Arial" w:hAnsi="Arial" w:cs="Arial"/>
                <w:b/>
                <w:sz w:val="18"/>
                <w:szCs w:val="18"/>
              </w:rPr>
              <w:t>8</w:t>
            </w:r>
            <w:r>
              <w:rPr>
                <w:rFonts w:ascii="Arial" w:eastAsia="Arial" w:hAnsi="Arial" w:cs="Arial"/>
                <w:b/>
                <w:sz w:val="18"/>
                <w:szCs w:val="18"/>
              </w:rPr>
              <w:t>.</w:t>
            </w:r>
            <w:r w:rsidRPr="00171780">
              <w:rPr>
                <w:rFonts w:ascii="Arial" w:eastAsia="Arial" w:hAnsi="Arial" w:cs="Arial"/>
                <w:b/>
                <w:sz w:val="18"/>
                <w:szCs w:val="18"/>
              </w:rPr>
              <w:t xml:space="preserve"> ir išdėstyti jį nauja redakcija</w:t>
            </w:r>
          </w:p>
          <w:p w14:paraId="67030644" w14:textId="491A4F8F" w:rsidR="005026A5" w:rsidRPr="00171780" w:rsidRDefault="005026A5" w:rsidP="005026A5">
            <w:pPr>
              <w:tabs>
                <w:tab w:val="left" w:pos="720"/>
              </w:tabs>
              <w:spacing w:before="40" w:after="40" w:line="240" w:lineRule="auto"/>
              <w:jc w:val="both"/>
              <w:rPr>
                <w:rFonts w:ascii="Arial" w:eastAsia="Arial" w:hAnsi="Arial" w:cs="Arial"/>
                <w:b/>
                <w:sz w:val="18"/>
                <w:szCs w:val="18"/>
              </w:rPr>
            </w:pPr>
            <w:r w:rsidRPr="005026A5">
              <w:rPr>
                <w:rFonts w:ascii="Arial" w:eastAsia="Arial" w:hAnsi="Arial" w:cs="Arial"/>
                <w:b/>
                <w:sz w:val="18"/>
                <w:szCs w:val="18"/>
              </w:rPr>
              <w:t>13.2.18.</w:t>
            </w:r>
            <w:r w:rsidRPr="005026A5">
              <w:rPr>
                <w:rFonts w:ascii="Arial" w:eastAsia="Arial" w:hAnsi="Arial" w:cs="Arial"/>
                <w:b/>
                <w:sz w:val="18"/>
                <w:szCs w:val="18"/>
              </w:rPr>
              <w:tab/>
            </w:r>
            <w:r w:rsidRPr="005026A5">
              <w:rPr>
                <w:rFonts w:ascii="Arial" w:eastAsia="Arial" w:hAnsi="Arial" w:cs="Arial"/>
                <w:bCs/>
                <w:sz w:val="18"/>
                <w:szCs w:val="18"/>
              </w:rPr>
              <w:t>Turi būti numatyta, kad bet kokius ginčus tarp garanto ir Užsakovo, susijusius su Sutarties įvykdymo užtikrinimu, spręs Lietuvos Respublikos teismai</w:t>
            </w:r>
            <w:r>
              <w:rPr>
                <w:rFonts w:ascii="Arial" w:eastAsia="Arial" w:hAnsi="Arial" w:cs="Arial"/>
                <w:bCs/>
                <w:sz w:val="18"/>
                <w:szCs w:val="18"/>
              </w:rPr>
              <w:t>.</w:t>
            </w:r>
          </w:p>
        </w:tc>
      </w:tr>
      <w:tr w:rsidR="005026A5" w14:paraId="3C5342FF" w14:textId="77777777" w:rsidTr="00706A34">
        <w:trPr>
          <w:trHeight w:val="233"/>
        </w:trPr>
        <w:tc>
          <w:tcPr>
            <w:tcW w:w="846" w:type="dxa"/>
            <w:vAlign w:val="center"/>
          </w:tcPr>
          <w:p w14:paraId="187C47F3" w14:textId="0007A5FE"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19.27.</w:t>
            </w:r>
          </w:p>
        </w:tc>
        <w:tc>
          <w:tcPr>
            <w:tcW w:w="9355" w:type="dxa"/>
            <w:gridSpan w:val="5"/>
            <w:vAlign w:val="center"/>
          </w:tcPr>
          <w:p w14:paraId="72E0FCE8"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Šalys susitaria netaikyti Sutarties bendrųjų sąlygų 15.2 punkto</w:t>
            </w:r>
          </w:p>
        </w:tc>
      </w:tr>
      <w:tr w:rsidR="005026A5" w14:paraId="2D6FC9B8" w14:textId="77777777" w:rsidTr="00706A34">
        <w:trPr>
          <w:trHeight w:val="233"/>
        </w:trPr>
        <w:tc>
          <w:tcPr>
            <w:tcW w:w="846" w:type="dxa"/>
            <w:vAlign w:val="center"/>
          </w:tcPr>
          <w:p w14:paraId="613E0E12" w14:textId="4077C023"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19.28.</w:t>
            </w:r>
          </w:p>
        </w:tc>
        <w:tc>
          <w:tcPr>
            <w:tcW w:w="9355" w:type="dxa"/>
            <w:gridSpan w:val="5"/>
          </w:tcPr>
          <w:p w14:paraId="24AEB5C9"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15.6. punktą  nauju papunkčiu:</w:t>
            </w:r>
          </w:p>
          <w:p w14:paraId="5D80B36A"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15.6.10.</w:t>
            </w:r>
            <w:r>
              <w:rPr>
                <w:rFonts w:ascii="Arial" w:eastAsia="Arial" w:hAnsi="Arial" w:cs="Arial"/>
                <w:sz w:val="18"/>
                <w:szCs w:val="18"/>
              </w:rPr>
              <w:t xml:space="preserve"> Sumos, kurias reikia grąžinti Užsakovui, gali būti kompensuotos sumomis, kurias turi gauti Rangovas. Tai neturi įtakoti Šalių susitarimo dėl apmokėjimo dalimis.</w:t>
            </w:r>
          </w:p>
        </w:tc>
      </w:tr>
      <w:tr w:rsidR="005026A5" w14:paraId="53331BB9" w14:textId="77777777" w:rsidTr="00706A34">
        <w:trPr>
          <w:trHeight w:val="233"/>
        </w:trPr>
        <w:tc>
          <w:tcPr>
            <w:tcW w:w="846" w:type="dxa"/>
            <w:vAlign w:val="center"/>
          </w:tcPr>
          <w:p w14:paraId="349A5403" w14:textId="4D12E7C4"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19.29.</w:t>
            </w:r>
          </w:p>
        </w:tc>
        <w:tc>
          <w:tcPr>
            <w:tcW w:w="9355" w:type="dxa"/>
            <w:gridSpan w:val="5"/>
          </w:tcPr>
          <w:p w14:paraId="1F95CB76"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15.6. punktą  nauju papunkčiu:</w:t>
            </w:r>
          </w:p>
          <w:p w14:paraId="50AB3593"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15.6.11.</w:t>
            </w:r>
            <w:r>
              <w:rPr>
                <w:rFonts w:ascii="Arial" w:eastAsia="Arial" w:hAnsi="Arial" w:cs="Arial"/>
                <w:sz w:val="18"/>
                <w:szCs w:val="18"/>
              </w:rPr>
              <w:t xml:space="preserve"> Užsakovo banko mokesčiai, atsiradę dėl grąžinamų sumų, turi būti padengti išimtinai Rangovo sąskaita.</w:t>
            </w:r>
          </w:p>
        </w:tc>
      </w:tr>
      <w:tr w:rsidR="005026A5" w14:paraId="5A79F0BB" w14:textId="77777777" w:rsidTr="00706A34">
        <w:trPr>
          <w:trHeight w:val="233"/>
        </w:trPr>
        <w:tc>
          <w:tcPr>
            <w:tcW w:w="846" w:type="dxa"/>
            <w:vAlign w:val="center"/>
          </w:tcPr>
          <w:p w14:paraId="6ABB6172" w14:textId="695224A4"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19.30.</w:t>
            </w:r>
          </w:p>
        </w:tc>
        <w:tc>
          <w:tcPr>
            <w:tcW w:w="9355" w:type="dxa"/>
            <w:gridSpan w:val="5"/>
          </w:tcPr>
          <w:p w14:paraId="31963911"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Sutarties Bendrųjų sąlygų punktą 5.8.2.  ir išdėstyti jį nauja redakcija :</w:t>
            </w:r>
          </w:p>
          <w:p w14:paraId="6B18152B"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lastRenderedPageBreak/>
              <w:t>5.8.2.</w:t>
            </w:r>
            <w:r>
              <w:rPr>
                <w:rFonts w:ascii="Arial" w:eastAsia="Arial" w:hAnsi="Arial" w:cs="Arial"/>
                <w:sz w:val="18"/>
                <w:szCs w:val="18"/>
              </w:rPr>
              <w:tab/>
              <w:t>Užsakovas sumoka pradinės sutarties vertę (tiekėjo pasiūlyme nurodytą kainą) už visą sutartyje numatytą pirkimo objektą, jeigu faktinė darbų apimtis lyginant su sutartyje nurodyta darbų apimtimi (nustatyta pirkimo metu), nesiskiria daugiau kaip 5 procentais (Rangovo rizika), skaičiuojant nuo pradinės sutarties vertės. Jei reikia atsisakyti ir (ar) įsigyti daugiau kaip 5 procentus, skaičiuojant nuo pradinės sutarties vertės, sutartyje nurodytų darbų apimties, visi darbai, viršijantys 5 procentų ribą, turi būti atsisakomi ir (ar) įsigyjami vadovaujantis 15.8.3.</w:t>
            </w:r>
            <w:r>
              <w:t xml:space="preserve"> </w:t>
            </w:r>
            <w:r>
              <w:rPr>
                <w:rFonts w:ascii="Arial" w:eastAsia="Arial" w:hAnsi="Arial" w:cs="Arial"/>
                <w:sz w:val="18"/>
                <w:szCs w:val="18"/>
              </w:rPr>
              <w:t xml:space="preserve">punkte nustatyta tvarka ir neviršijant Viešųjų pirkimų įstatymo 89 str. nustatytų apimčių. </w:t>
            </w:r>
          </w:p>
          <w:p w14:paraId="15F10437"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Pakeitimai viršijantys sutartyje nurodytas darbų apimtis (jei reikia atsisakyti ir (ar) įsigyti daugiau kaip 5 procentų) gali apimti:</w:t>
            </w:r>
          </w:p>
          <w:p w14:paraId="5A3B738B"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w:t>
            </w:r>
            <w:r>
              <w:rPr>
                <w:rFonts w:ascii="Arial" w:eastAsia="Arial" w:hAnsi="Arial" w:cs="Arial"/>
                <w:sz w:val="18"/>
                <w:szCs w:val="18"/>
              </w:rPr>
              <w:tab/>
              <w:t xml:space="preserve">bet kurios Darbų dalies montavimo ar įrengimo vietos ar padėties keitimą, Darbų dalies lygių, pozicijų ir (arba) matmenų pakitimus; </w:t>
            </w:r>
          </w:p>
          <w:p w14:paraId="35CC72DD"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w:t>
            </w:r>
            <w:r>
              <w:rPr>
                <w:rFonts w:ascii="Arial" w:eastAsia="Arial" w:hAnsi="Arial" w:cs="Arial"/>
                <w:sz w:val="18"/>
                <w:szCs w:val="18"/>
              </w:rPr>
              <w:tab/>
              <w:t xml:space="preserve">bet kurio atskiro darbo atsisakymą arba Darbų apimties sumažinimą; </w:t>
            </w:r>
          </w:p>
          <w:p w14:paraId="7F5F5A2E"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w:t>
            </w:r>
            <w:r>
              <w:rPr>
                <w:rFonts w:ascii="Arial" w:eastAsia="Arial" w:hAnsi="Arial" w:cs="Arial"/>
                <w:sz w:val="18"/>
                <w:szCs w:val="18"/>
              </w:rPr>
              <w:tab/>
              <w:t>Darbų kokybės ar kitų bet kurio atskiro darbo savybių pakitimus;</w:t>
            </w:r>
          </w:p>
          <w:p w14:paraId="08138502"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w:t>
            </w:r>
            <w:r>
              <w:rPr>
                <w:rFonts w:ascii="Arial" w:eastAsia="Arial" w:hAnsi="Arial" w:cs="Arial"/>
                <w:sz w:val="18"/>
                <w:szCs w:val="18"/>
              </w:rPr>
              <w:tab/>
              <w:t>bet kurį papildomą darbą, Įrangą, Medžiagas.</w:t>
            </w:r>
          </w:p>
          <w:p w14:paraId="6FE25F96"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Jeigu bet kuris statybos dalyvis Darbų vykdymo metu sužino apie Techninio projekto klaidą arba techninį trūkumą dokumento, kuriuo vadovaujantis Rangovas privalo vykdyti Darbus, tai jis apie tai privalo nedelsdamas pranešti Techniniam prižiūrėtojui. Techninis prižiūrėtojas, gavęs tokį pranešimą, privalo pateikti Rangovui trūkstamą informaciją, tinkamus paaiškinimus, informuoti Užsakovą bei (jeigu reikia) įforminti Pakeitimą. Techninio projekto klaida ar dokumento techninis trūkumas turi būti patvirtintas projektą rengusio projektuotojo.</w:t>
            </w:r>
          </w:p>
        </w:tc>
      </w:tr>
      <w:tr w:rsidR="005026A5" w14:paraId="77BD02B7" w14:textId="77777777" w:rsidTr="00706A34">
        <w:trPr>
          <w:trHeight w:val="233"/>
        </w:trPr>
        <w:tc>
          <w:tcPr>
            <w:tcW w:w="846" w:type="dxa"/>
            <w:vAlign w:val="center"/>
          </w:tcPr>
          <w:p w14:paraId="13151DDD" w14:textId="0F548AA3"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lastRenderedPageBreak/>
              <w:t>19.31.</w:t>
            </w:r>
          </w:p>
        </w:tc>
        <w:tc>
          <w:tcPr>
            <w:tcW w:w="9355" w:type="dxa"/>
            <w:gridSpan w:val="5"/>
          </w:tcPr>
          <w:p w14:paraId="2C27584A"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15.8. nauju papunkčiu:</w:t>
            </w:r>
          </w:p>
          <w:p w14:paraId="7C72E0C7"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15.8.4.</w:t>
            </w:r>
            <w:r>
              <w:rPr>
                <w:rFonts w:ascii="Arial" w:eastAsia="Arial" w:hAnsi="Arial" w:cs="Arial"/>
                <w:sz w:val="18"/>
                <w:szCs w:val="18"/>
              </w:rPr>
              <w:tab/>
              <w:t>(1) Kiekio (apimties) keitimas, t. y. papildomų, o esant reikalui ir atsisakomų darbų, būtinumas turi būti pagrįstas dokumentais ir raštu suderintas su Užsakovu. Motyvuotą siūlymą dėl papildomų darbų, o esant reikalui taip pat ir dėl atsisakomų darbų, būtinybės ir jį pagrindžiančius dokumentus Techniniam prižiūrėtojui raštu pateikia Rangovo atstovas. Siūlymus dėl darbų pakeitimų gali teikti ir statinio projekto vadovas ir Techninis prižiūrėtojas, bei Užsakovas. Techninis prižiūrėtojas, išnagrinėjęs pateiktus papildomų darbų būtinybę pagrindžiančius dokumentus ir/ar atsisakomų darbų dokumentus, įformina papildomus darbus ir/ar atsisakomus darbus (parengia darbų pakeitimo aktą) ir nurodo papildomų ir/ar atsisakomų darbų pavadinimus, vienetus, kiekius, taip pat pateikia argumentus, pagrindžiančius papildomų darbų būtinybę, techninius sprendinius (pavyzdžiui, brėžinius ir kita) su statybos proceso dalyvių parašais, įkainių nustatymo pagrindimą ir skaičiavimą, kai pakeitimas nėra laikomas Rangovo rizika – ir atliekamų pakeitimų sumas pagal atskirus Viešųjų pirkimų įstatymo 89 str. punktus, kai pakeitimas keičia sutarties kainą. Jei Užsakovas pateiktuose dokumentuose nustato netikslumų ir (ar) klaidų, grąžina juos tikslinti dokumentus pateikusiam Techniniam prižiūrėtojui. Darbų pakeitimo aktai pasirašomi Rangovo, Techninio prižiūrėtojo ir Užsakovo. Papildomi darbai gali būti pradėti vykdyti tik po to, kai visos šalys pasirašo darbų pakeitimo aktus ir tarp Šalių pasirašomas papildomas susitarimas. Papildomi susitarimai laikomi sudėtine sutarties dalimi.</w:t>
            </w:r>
          </w:p>
          <w:p w14:paraId="5E262096" w14:textId="77777777" w:rsidR="005026A5" w:rsidRDefault="005026A5" w:rsidP="005026A5">
            <w:pPr>
              <w:tabs>
                <w:tab w:val="left" w:pos="720"/>
              </w:tabs>
              <w:spacing w:before="40" w:after="40" w:line="240" w:lineRule="auto"/>
              <w:jc w:val="both"/>
              <w:rPr>
                <w:rFonts w:ascii="Arial" w:eastAsia="Arial" w:hAnsi="Arial" w:cs="Arial"/>
                <w:strike/>
                <w:color w:val="FF0000"/>
                <w:sz w:val="18"/>
                <w:szCs w:val="18"/>
              </w:rPr>
            </w:pPr>
            <w:r>
              <w:rPr>
                <w:rFonts w:ascii="Arial" w:eastAsia="Arial" w:hAnsi="Arial" w:cs="Arial"/>
                <w:sz w:val="18"/>
                <w:szCs w:val="18"/>
              </w:rPr>
              <w:t xml:space="preserve">(2) Papildomų darbų apmokėjimui Rangovas atliktų darbų aktuose turi nurodyti atliktų papildomų darbų, numatytų darbų pakeitime, pavadinimą, mato vienetą, kiekį, vieneto kainą, bendrą sumą. </w:t>
            </w:r>
          </w:p>
        </w:tc>
      </w:tr>
      <w:tr w:rsidR="005026A5" w14:paraId="23114FEF" w14:textId="77777777" w:rsidTr="00706A34">
        <w:trPr>
          <w:trHeight w:val="233"/>
        </w:trPr>
        <w:tc>
          <w:tcPr>
            <w:tcW w:w="846" w:type="dxa"/>
            <w:vAlign w:val="center"/>
          </w:tcPr>
          <w:p w14:paraId="291E19B9" w14:textId="395747A3"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19.32.</w:t>
            </w:r>
          </w:p>
        </w:tc>
        <w:tc>
          <w:tcPr>
            <w:tcW w:w="9355" w:type="dxa"/>
            <w:gridSpan w:val="5"/>
            <w:vAlign w:val="center"/>
          </w:tcPr>
          <w:p w14:paraId="02CD8FC6"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netaikyti Sutarties bendrųjų sąlygų 16.1 punkto</w:t>
            </w:r>
          </w:p>
        </w:tc>
      </w:tr>
      <w:tr w:rsidR="005026A5" w14:paraId="5E55A702" w14:textId="77777777" w:rsidTr="00706A34">
        <w:trPr>
          <w:trHeight w:val="233"/>
        </w:trPr>
        <w:tc>
          <w:tcPr>
            <w:tcW w:w="846" w:type="dxa"/>
            <w:vAlign w:val="center"/>
          </w:tcPr>
          <w:p w14:paraId="6A3455B9" w14:textId="6464096F"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19.33.</w:t>
            </w:r>
          </w:p>
        </w:tc>
        <w:tc>
          <w:tcPr>
            <w:tcW w:w="9355" w:type="dxa"/>
            <w:gridSpan w:val="5"/>
            <w:vAlign w:val="center"/>
          </w:tcPr>
          <w:p w14:paraId="74C97923"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 xml:space="preserve">Šalys susitaria pakeisti Sutarties Bendrųjų sąlygų 16.2.11. papunktį ir išdėstyti jį nauja redakcija </w:t>
            </w:r>
          </w:p>
          <w:p w14:paraId="7039393C"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16.2.11.</w:t>
            </w:r>
            <w:r>
              <w:rPr>
                <w:rFonts w:ascii="Arial" w:eastAsia="Arial" w:hAnsi="Arial" w:cs="Arial"/>
                <w:sz w:val="18"/>
                <w:szCs w:val="18"/>
              </w:rPr>
              <w:t xml:space="preserve"> Užsakovas privalo apmokėti Rangovo sąskaitą faktūrą per 30 dienų nuo jos gavimo. Užsakovas neturi prievolės apmokėti Rangovo sąskaitą faktūrą, jeigu aukščiau aprašyta tvarka nėra patvirtintas Atliktų darbų aktas ir jo pagrindu parengtoji Pažyma apie atliktų darbų vertę. Jeigu Rangovas pateikia sąskaitą faktūrą per anksti, jos apmokėjimo terminas pradedamas skaičiuoti, kai patvirtinamas atitinkamas Atliktų darbų aktas ir Pažyma apie atliktų darbų vertę.</w:t>
            </w:r>
          </w:p>
        </w:tc>
      </w:tr>
      <w:tr w:rsidR="005026A5" w14:paraId="0946040D" w14:textId="77777777" w:rsidTr="00706A34">
        <w:trPr>
          <w:trHeight w:val="233"/>
        </w:trPr>
        <w:tc>
          <w:tcPr>
            <w:tcW w:w="846" w:type="dxa"/>
            <w:vAlign w:val="center"/>
          </w:tcPr>
          <w:p w14:paraId="16F4ED71" w14:textId="6CCAE3A1"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19.34.</w:t>
            </w:r>
          </w:p>
        </w:tc>
        <w:tc>
          <w:tcPr>
            <w:tcW w:w="9355" w:type="dxa"/>
            <w:gridSpan w:val="5"/>
            <w:vAlign w:val="center"/>
          </w:tcPr>
          <w:p w14:paraId="4D45C93D" w14:textId="77777777" w:rsidR="005026A5" w:rsidRDefault="005026A5" w:rsidP="005026A5">
            <w:pPr>
              <w:tabs>
                <w:tab w:val="left" w:pos="720"/>
              </w:tabs>
              <w:spacing w:before="40" w:after="40" w:line="240" w:lineRule="auto"/>
              <w:jc w:val="both"/>
              <w:rPr>
                <w:rFonts w:ascii="Arial" w:eastAsia="Arial" w:hAnsi="Arial" w:cs="Arial"/>
                <w:i/>
                <w:sz w:val="18"/>
                <w:szCs w:val="18"/>
              </w:rPr>
            </w:pPr>
            <w:r>
              <w:rPr>
                <w:rFonts w:ascii="Arial" w:eastAsia="Arial" w:hAnsi="Arial" w:cs="Arial"/>
                <w:b/>
                <w:sz w:val="18"/>
                <w:szCs w:val="18"/>
              </w:rPr>
              <w:t xml:space="preserve">Šalys susitaria netaikyti Sutarties bendrųjų sąlygų 16.2.16 papunkčio </w:t>
            </w:r>
          </w:p>
        </w:tc>
      </w:tr>
      <w:tr w:rsidR="005026A5" w14:paraId="1A7D88DE" w14:textId="77777777" w:rsidTr="00706A34">
        <w:trPr>
          <w:trHeight w:val="233"/>
        </w:trPr>
        <w:tc>
          <w:tcPr>
            <w:tcW w:w="846" w:type="dxa"/>
            <w:vAlign w:val="center"/>
          </w:tcPr>
          <w:p w14:paraId="5E1626DC" w14:textId="3E8B7E71"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19.36</w:t>
            </w:r>
          </w:p>
        </w:tc>
        <w:tc>
          <w:tcPr>
            <w:tcW w:w="9355" w:type="dxa"/>
            <w:gridSpan w:val="5"/>
          </w:tcPr>
          <w:p w14:paraId="12DDB259"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 xml:space="preserve">Šalys susitaria papildyti Sutarties bendrųjų sąlygų 16.4. punktą  nauju papunkčiu: </w:t>
            </w:r>
          </w:p>
          <w:p w14:paraId="5E0FAD70"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16.4.5.</w:t>
            </w:r>
            <w:r>
              <w:rPr>
                <w:rFonts w:ascii="Arial" w:eastAsia="Arial" w:hAnsi="Arial" w:cs="Arial"/>
                <w:sz w:val="18"/>
                <w:szCs w:val="18"/>
              </w:rPr>
              <w:t xml:space="preserve"> Mokėjimams gauti PVM sąskaitas faktūras Rangovas privalo teikti užsakovui per sąskaitų administravimo bendrąją informacinę sistema SABIS po to kai pasirašomas atliktų darbų aktas.</w:t>
            </w:r>
          </w:p>
        </w:tc>
      </w:tr>
      <w:tr w:rsidR="005026A5" w14:paraId="35AF3898" w14:textId="77777777" w:rsidTr="00706A34">
        <w:trPr>
          <w:trHeight w:val="233"/>
        </w:trPr>
        <w:tc>
          <w:tcPr>
            <w:tcW w:w="846" w:type="dxa"/>
            <w:vAlign w:val="center"/>
          </w:tcPr>
          <w:p w14:paraId="5CF864B2" w14:textId="087E7EB6"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19.35.</w:t>
            </w:r>
          </w:p>
        </w:tc>
        <w:tc>
          <w:tcPr>
            <w:tcW w:w="9355" w:type="dxa"/>
            <w:gridSpan w:val="5"/>
          </w:tcPr>
          <w:p w14:paraId="403BD569"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5276E154"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18.4.</w:t>
            </w:r>
            <w:r>
              <w:rPr>
                <w:rFonts w:ascii="Arial" w:eastAsia="Arial" w:hAnsi="Arial" w:cs="Arial"/>
                <w:sz w:val="18"/>
                <w:szCs w:val="18"/>
              </w:rPr>
              <w:t xml:space="preserve"> Siekiant aiškumo, Šalys susitaria, kad šiame skyriuje vartojamos sąvokos suprantamos taip, kaip jos apibrėžiamos</w:t>
            </w:r>
            <w:r>
              <w:t xml:space="preserve"> </w:t>
            </w:r>
            <w:r>
              <w:rPr>
                <w:rFonts w:ascii="Arial" w:eastAsia="Arial" w:hAnsi="Arial" w:cs="Arial"/>
                <w:sz w:val="18"/>
                <w:szCs w:val="18"/>
              </w:rPr>
              <w:t>Bendrojo duomenų apsaugos reglamente  Įstatymuose.</w:t>
            </w:r>
          </w:p>
        </w:tc>
      </w:tr>
      <w:tr w:rsidR="005026A5" w14:paraId="32B62457" w14:textId="77777777" w:rsidTr="00706A34">
        <w:trPr>
          <w:trHeight w:val="233"/>
        </w:trPr>
        <w:tc>
          <w:tcPr>
            <w:tcW w:w="846" w:type="dxa"/>
            <w:vAlign w:val="center"/>
          </w:tcPr>
          <w:p w14:paraId="1E1AFA55" w14:textId="77CFAE6E"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19.36.</w:t>
            </w:r>
          </w:p>
        </w:tc>
        <w:tc>
          <w:tcPr>
            <w:tcW w:w="9355" w:type="dxa"/>
            <w:gridSpan w:val="5"/>
          </w:tcPr>
          <w:p w14:paraId="0C0263ED"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52C034CB"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18.5.</w:t>
            </w:r>
            <w:r>
              <w:rPr>
                <w:rFonts w:ascii="Arial" w:eastAsia="Arial" w:hAnsi="Arial" w:cs="Arial"/>
                <w:sz w:val="18"/>
                <w:szCs w:val="18"/>
              </w:rPr>
              <w:t xml:space="preserve">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5026A5" w14:paraId="0F8CB87B" w14:textId="77777777" w:rsidTr="00706A34">
        <w:trPr>
          <w:trHeight w:val="233"/>
        </w:trPr>
        <w:tc>
          <w:tcPr>
            <w:tcW w:w="846" w:type="dxa"/>
            <w:vAlign w:val="center"/>
          </w:tcPr>
          <w:p w14:paraId="109CFA38" w14:textId="7563B981"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19.37.</w:t>
            </w:r>
          </w:p>
        </w:tc>
        <w:tc>
          <w:tcPr>
            <w:tcW w:w="9355" w:type="dxa"/>
            <w:gridSpan w:val="5"/>
          </w:tcPr>
          <w:p w14:paraId="7137FD4C"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0BFD4D57"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18.6.</w:t>
            </w:r>
            <w:r>
              <w:rPr>
                <w:rFonts w:ascii="Arial" w:eastAsia="Arial" w:hAnsi="Arial" w:cs="Arial"/>
                <w:sz w:val="18"/>
                <w:szCs w:val="18"/>
              </w:rPr>
              <w:t xml:space="preserve"> Kiekviena Šalis įsipareigoja prieigą prie asmens duomenų suteikti tik tiems savo darbuotojams, kuriems prieiga būtina siekiant užtikrinti pareigų pagal Sutartį vykdymui.</w:t>
            </w:r>
          </w:p>
        </w:tc>
      </w:tr>
      <w:tr w:rsidR="005026A5" w14:paraId="08B254A7" w14:textId="77777777" w:rsidTr="00706A34">
        <w:trPr>
          <w:trHeight w:val="233"/>
        </w:trPr>
        <w:tc>
          <w:tcPr>
            <w:tcW w:w="846" w:type="dxa"/>
            <w:vAlign w:val="center"/>
          </w:tcPr>
          <w:p w14:paraId="248E112A" w14:textId="0DD07A56"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19.38.</w:t>
            </w:r>
          </w:p>
        </w:tc>
        <w:tc>
          <w:tcPr>
            <w:tcW w:w="9355" w:type="dxa"/>
            <w:gridSpan w:val="5"/>
          </w:tcPr>
          <w:p w14:paraId="793540DC"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0B063881"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18.7.</w:t>
            </w:r>
            <w:r>
              <w:rPr>
                <w:rFonts w:ascii="Arial" w:eastAsia="Arial" w:hAnsi="Arial" w:cs="Arial"/>
                <w:sz w:val="18"/>
                <w:szCs w:val="18"/>
              </w:rPr>
              <w:t xml:space="preserve"> Šalys įsipareigoja įgyvendinti tinkamas organizacines ir technines priemones užtikrinančias tvarkomų asmens duomenų apsaugą. Šalys užtikrina gautų asmens duomenų apsaugą nuo neteisėtos prieigos prie jų, nuo neteisėto </w:t>
            </w:r>
            <w:r>
              <w:rPr>
                <w:rFonts w:ascii="Arial" w:eastAsia="Arial" w:hAnsi="Arial" w:cs="Arial"/>
                <w:sz w:val="18"/>
                <w:szCs w:val="18"/>
              </w:rPr>
              <w:lastRenderedPageBreak/>
              <w:t>atskleidimo, sunaikinimo, pakeitimo nuo kitokio neteisėto asmens duomenų tvarkymo. Nurodytos priemonės turi užtikrinti iškilusią riziką atitinkantį saugumo lygį.</w:t>
            </w:r>
          </w:p>
        </w:tc>
      </w:tr>
      <w:tr w:rsidR="005026A5" w14:paraId="5314B929" w14:textId="77777777" w:rsidTr="00706A34">
        <w:trPr>
          <w:trHeight w:val="233"/>
        </w:trPr>
        <w:tc>
          <w:tcPr>
            <w:tcW w:w="846" w:type="dxa"/>
            <w:vAlign w:val="center"/>
          </w:tcPr>
          <w:p w14:paraId="3C664F74" w14:textId="11F1DB16"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lastRenderedPageBreak/>
              <w:t>19.39.</w:t>
            </w:r>
          </w:p>
        </w:tc>
        <w:tc>
          <w:tcPr>
            <w:tcW w:w="9355" w:type="dxa"/>
            <w:gridSpan w:val="5"/>
          </w:tcPr>
          <w:p w14:paraId="3C02E53D"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562135AB"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18.8.</w:t>
            </w:r>
            <w:r>
              <w:rPr>
                <w:rFonts w:ascii="Arial" w:eastAsia="Arial" w:hAnsi="Arial" w:cs="Arial"/>
                <w:sz w:val="18"/>
                <w:szCs w:val="18"/>
              </w:rPr>
              <w:t xml:space="preserve"> Kiekviena Šalis atsakinga už savo teikiamų asmens duomenų tikslumą. Šalys susitaria, kad Šalis, ištaisiusi ar papildžiusi anksčiau siųstus asmens duomenis, nedelsiant informuoja kitą Šalį apie tokius pataisymus ar papildymus.</w:t>
            </w:r>
          </w:p>
        </w:tc>
      </w:tr>
      <w:tr w:rsidR="005026A5" w14:paraId="1625BAAE" w14:textId="77777777" w:rsidTr="00706A34">
        <w:trPr>
          <w:trHeight w:val="233"/>
        </w:trPr>
        <w:tc>
          <w:tcPr>
            <w:tcW w:w="846" w:type="dxa"/>
            <w:vAlign w:val="center"/>
          </w:tcPr>
          <w:p w14:paraId="5D104424" w14:textId="066E840F"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19.40.</w:t>
            </w:r>
          </w:p>
        </w:tc>
        <w:tc>
          <w:tcPr>
            <w:tcW w:w="9355" w:type="dxa"/>
            <w:gridSpan w:val="5"/>
          </w:tcPr>
          <w:p w14:paraId="541308A5"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793F8D89"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18.9.</w:t>
            </w:r>
            <w:r>
              <w:rPr>
                <w:rFonts w:ascii="Arial" w:eastAsia="Arial" w:hAnsi="Arial" w:cs="Arial"/>
                <w:sz w:val="18"/>
                <w:szCs w:val="18"/>
              </w:rPr>
              <w:t xml:space="preserve">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tc>
      </w:tr>
      <w:tr w:rsidR="005026A5" w14:paraId="2FF0AE31" w14:textId="77777777" w:rsidTr="00706A34">
        <w:trPr>
          <w:trHeight w:val="233"/>
        </w:trPr>
        <w:tc>
          <w:tcPr>
            <w:tcW w:w="846" w:type="dxa"/>
            <w:vAlign w:val="center"/>
          </w:tcPr>
          <w:p w14:paraId="40776D11" w14:textId="58CCD53E"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19.41.</w:t>
            </w:r>
          </w:p>
        </w:tc>
        <w:tc>
          <w:tcPr>
            <w:tcW w:w="9355" w:type="dxa"/>
            <w:gridSpan w:val="5"/>
          </w:tcPr>
          <w:p w14:paraId="40A0066F"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5623A152"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18.10.</w:t>
            </w:r>
            <w:r>
              <w:rPr>
                <w:rFonts w:ascii="Arial" w:eastAsia="Arial" w:hAnsi="Arial" w:cs="Arial"/>
                <w:sz w:val="18"/>
                <w:szCs w:val="18"/>
              </w:rPr>
              <w:t xml:space="preserve">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tc>
      </w:tr>
      <w:tr w:rsidR="005026A5" w14:paraId="40C07EED" w14:textId="77777777" w:rsidTr="00706A34">
        <w:trPr>
          <w:trHeight w:val="233"/>
        </w:trPr>
        <w:tc>
          <w:tcPr>
            <w:tcW w:w="846" w:type="dxa"/>
            <w:vAlign w:val="center"/>
          </w:tcPr>
          <w:p w14:paraId="3F575AC1" w14:textId="451D824A"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19.42.</w:t>
            </w:r>
          </w:p>
        </w:tc>
        <w:tc>
          <w:tcPr>
            <w:tcW w:w="9355" w:type="dxa"/>
            <w:gridSpan w:val="5"/>
          </w:tcPr>
          <w:p w14:paraId="1541667F"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0905DB73"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18.11.</w:t>
            </w:r>
            <w:r>
              <w:rPr>
                <w:rFonts w:ascii="Arial" w:eastAsia="Arial" w:hAnsi="Arial" w:cs="Arial"/>
                <w:sz w:val="18"/>
                <w:szCs w:val="18"/>
              </w:rPr>
              <w:t xml:space="preserve">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tc>
      </w:tr>
      <w:tr w:rsidR="005026A5" w14:paraId="2C8F1B16" w14:textId="77777777" w:rsidTr="00706A34">
        <w:trPr>
          <w:trHeight w:val="233"/>
        </w:trPr>
        <w:tc>
          <w:tcPr>
            <w:tcW w:w="846" w:type="dxa"/>
            <w:vAlign w:val="center"/>
          </w:tcPr>
          <w:p w14:paraId="33D2341F" w14:textId="181C37C3"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19.43.</w:t>
            </w:r>
          </w:p>
        </w:tc>
        <w:tc>
          <w:tcPr>
            <w:tcW w:w="9355" w:type="dxa"/>
            <w:gridSpan w:val="5"/>
          </w:tcPr>
          <w:p w14:paraId="222663ED"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35D44CB2"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18.12</w:t>
            </w:r>
            <w:r>
              <w:rPr>
                <w:rFonts w:ascii="Arial" w:eastAsia="Arial" w:hAnsi="Arial" w:cs="Arial"/>
                <w:sz w:val="18"/>
                <w:szCs w:val="18"/>
              </w:rPr>
              <w:t xml:space="preserve">. Šalys susitaria bendradarbiauti, siekdamos užtikrinti, kad taikytinuose asmens duomenų teisinę apsaugą reglamentuojančiuose teisės aktuose, įskaitant </w:t>
            </w:r>
            <w:r>
              <w:t xml:space="preserve"> </w:t>
            </w:r>
            <w:r>
              <w:rPr>
                <w:rFonts w:ascii="Arial" w:eastAsia="Arial" w:hAnsi="Arial" w:cs="Arial"/>
                <w:sz w:val="18"/>
                <w:szCs w:val="18"/>
              </w:rPr>
              <w:t>Bendrojo duomenų apsaugos reglamento  32, 33, 34, 35, 36 straipsnius, kiek tai susiję su kaip duomenų valdytojas veikiančios Šalies atliekamu tvarkymu ir asmens duomenų perdavimu kitai Šaliai.</w:t>
            </w:r>
          </w:p>
        </w:tc>
      </w:tr>
      <w:tr w:rsidR="005026A5" w14:paraId="307E177C" w14:textId="77777777" w:rsidTr="00706A34">
        <w:trPr>
          <w:trHeight w:val="233"/>
        </w:trPr>
        <w:tc>
          <w:tcPr>
            <w:tcW w:w="846" w:type="dxa"/>
            <w:vAlign w:val="center"/>
          </w:tcPr>
          <w:p w14:paraId="090EED58" w14:textId="0D93F661"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19.44.</w:t>
            </w:r>
          </w:p>
        </w:tc>
        <w:tc>
          <w:tcPr>
            <w:tcW w:w="9355" w:type="dxa"/>
            <w:gridSpan w:val="5"/>
          </w:tcPr>
          <w:p w14:paraId="1CB3EDFC"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3DBDAC0C"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18.13.</w:t>
            </w:r>
            <w:r>
              <w:rPr>
                <w:rFonts w:ascii="Arial" w:eastAsia="Arial" w:hAnsi="Arial" w:cs="Arial"/>
                <w:sz w:val="18"/>
                <w:szCs w:val="18"/>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5026A5" w14:paraId="6B1E3162" w14:textId="77777777" w:rsidTr="00706A34">
        <w:trPr>
          <w:trHeight w:val="233"/>
        </w:trPr>
        <w:tc>
          <w:tcPr>
            <w:tcW w:w="846" w:type="dxa"/>
            <w:vAlign w:val="center"/>
          </w:tcPr>
          <w:p w14:paraId="7057C2B1" w14:textId="005FA61B"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19.45.</w:t>
            </w:r>
          </w:p>
        </w:tc>
        <w:tc>
          <w:tcPr>
            <w:tcW w:w="9355" w:type="dxa"/>
            <w:gridSpan w:val="5"/>
          </w:tcPr>
          <w:p w14:paraId="71D4E78D"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0FC3F1C1"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18.14.</w:t>
            </w:r>
            <w:r>
              <w:rPr>
                <w:rFonts w:ascii="Arial" w:eastAsia="Arial" w:hAnsi="Arial" w:cs="Arial"/>
                <w:sz w:val="18"/>
                <w:szCs w:val="18"/>
              </w:rPr>
              <w:t xml:space="preserve">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5026A5" w14:paraId="430A30BF" w14:textId="77777777" w:rsidTr="00706A34">
        <w:trPr>
          <w:trHeight w:val="233"/>
        </w:trPr>
        <w:tc>
          <w:tcPr>
            <w:tcW w:w="846" w:type="dxa"/>
            <w:vAlign w:val="center"/>
          </w:tcPr>
          <w:p w14:paraId="00596641" w14:textId="70741C7E"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19.46.</w:t>
            </w:r>
          </w:p>
        </w:tc>
        <w:tc>
          <w:tcPr>
            <w:tcW w:w="9355" w:type="dxa"/>
            <w:gridSpan w:val="5"/>
          </w:tcPr>
          <w:p w14:paraId="00B48397"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2828DF45"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18.15.</w:t>
            </w:r>
            <w:r>
              <w:rPr>
                <w:rFonts w:ascii="Arial" w:eastAsia="Arial" w:hAnsi="Arial" w:cs="Arial"/>
                <w:sz w:val="18"/>
                <w:szCs w:val="18"/>
              </w:rPr>
              <w:t xml:space="preserve">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 (VI) VšĮ Centrinė projektų valdymo agentūra ar kitos tikrinančios institucijos ir kitos Valdžios kontrolės ir audito institucijos.</w:t>
            </w:r>
          </w:p>
        </w:tc>
      </w:tr>
      <w:tr w:rsidR="005026A5" w14:paraId="51F9BB35" w14:textId="77777777" w:rsidTr="00706A34">
        <w:trPr>
          <w:trHeight w:val="233"/>
        </w:trPr>
        <w:tc>
          <w:tcPr>
            <w:tcW w:w="846" w:type="dxa"/>
            <w:vAlign w:val="center"/>
          </w:tcPr>
          <w:p w14:paraId="78FCE3E7" w14:textId="317600F1"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19.47.</w:t>
            </w:r>
          </w:p>
        </w:tc>
        <w:tc>
          <w:tcPr>
            <w:tcW w:w="9355" w:type="dxa"/>
            <w:gridSpan w:val="5"/>
          </w:tcPr>
          <w:p w14:paraId="18C010ED"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1B561F41"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18.16.</w:t>
            </w:r>
            <w:r>
              <w:rPr>
                <w:rFonts w:ascii="Arial" w:eastAsia="Arial" w:hAnsi="Arial" w:cs="Arial"/>
                <w:sz w:val="18"/>
                <w:szCs w:val="18"/>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5026A5" w14:paraId="30B58288" w14:textId="77777777" w:rsidTr="00706A34">
        <w:trPr>
          <w:trHeight w:val="233"/>
        </w:trPr>
        <w:tc>
          <w:tcPr>
            <w:tcW w:w="846" w:type="dxa"/>
            <w:vAlign w:val="center"/>
          </w:tcPr>
          <w:p w14:paraId="748FBBBD" w14:textId="170EE675"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19.48.</w:t>
            </w:r>
          </w:p>
        </w:tc>
        <w:tc>
          <w:tcPr>
            <w:tcW w:w="9355" w:type="dxa"/>
            <w:gridSpan w:val="5"/>
          </w:tcPr>
          <w:p w14:paraId="4922398C"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41067B50"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18.17</w:t>
            </w:r>
            <w:r>
              <w:rPr>
                <w:rFonts w:ascii="Arial" w:eastAsia="Arial" w:hAnsi="Arial" w:cs="Arial"/>
                <w:sz w:val="18"/>
                <w:szCs w:val="18"/>
              </w:rPr>
              <w:t>. Kiekviena šalis įsipareigoja tinkamai informuoti savo darbuotojus ir kitus asmenis, kurie bus pasitelkti Sutarčiai su Šalimis vykdyti, apie jų asmens duomenų tvarkymą, vykdomą kitos Šalies  Sutarties sudarymo ir vykdymo tikslias, pateikdama visą</w:t>
            </w:r>
            <w:r>
              <w:t xml:space="preserve"> </w:t>
            </w:r>
            <w:r>
              <w:rPr>
                <w:rFonts w:ascii="Arial" w:eastAsia="Arial" w:hAnsi="Arial" w:cs="Arial"/>
                <w:sz w:val="18"/>
                <w:szCs w:val="18"/>
              </w:rPr>
              <w:t>Bendrojo duomenų apsaugos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tc>
      </w:tr>
      <w:tr w:rsidR="005026A5" w14:paraId="1B80B5AF" w14:textId="77777777" w:rsidTr="00706A34">
        <w:trPr>
          <w:trHeight w:val="233"/>
        </w:trPr>
        <w:tc>
          <w:tcPr>
            <w:tcW w:w="846" w:type="dxa"/>
            <w:vAlign w:val="center"/>
          </w:tcPr>
          <w:p w14:paraId="3E5D6669" w14:textId="31ABE63B"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19.49.</w:t>
            </w:r>
          </w:p>
        </w:tc>
        <w:tc>
          <w:tcPr>
            <w:tcW w:w="9355" w:type="dxa"/>
            <w:gridSpan w:val="5"/>
          </w:tcPr>
          <w:p w14:paraId="202E9D2B"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18. punktą  nauju papunkčiu:</w:t>
            </w:r>
          </w:p>
          <w:p w14:paraId="375037FD"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18.18.</w:t>
            </w:r>
            <w:r>
              <w:rPr>
                <w:rFonts w:ascii="Arial" w:eastAsia="Arial" w:hAnsi="Arial" w:cs="Arial"/>
                <w:sz w:val="18"/>
                <w:szCs w:val="18"/>
              </w:rPr>
              <w:t xml:space="preserve">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5026A5" w14:paraId="77297DDF" w14:textId="77777777" w:rsidTr="00706A34">
        <w:trPr>
          <w:trHeight w:val="233"/>
        </w:trPr>
        <w:tc>
          <w:tcPr>
            <w:tcW w:w="846" w:type="dxa"/>
            <w:vAlign w:val="center"/>
          </w:tcPr>
          <w:p w14:paraId="33C6CD12" w14:textId="2AAC231A"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lastRenderedPageBreak/>
              <w:t>19.50.</w:t>
            </w:r>
          </w:p>
        </w:tc>
        <w:tc>
          <w:tcPr>
            <w:tcW w:w="9355" w:type="dxa"/>
            <w:gridSpan w:val="5"/>
          </w:tcPr>
          <w:p w14:paraId="6CB604DA"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19. punktą  nauju 19.4.  papunkčiu:</w:t>
            </w:r>
          </w:p>
          <w:p w14:paraId="1DE50CD1" w14:textId="77777777" w:rsidR="005026A5" w:rsidRDefault="005026A5" w:rsidP="005026A5">
            <w:pPr>
              <w:tabs>
                <w:tab w:val="left" w:pos="720"/>
                <w:tab w:val="left" w:pos="2235"/>
              </w:tabs>
              <w:spacing w:before="40" w:after="40" w:line="240" w:lineRule="auto"/>
              <w:jc w:val="both"/>
              <w:rPr>
                <w:rFonts w:ascii="Arial" w:eastAsia="Arial" w:hAnsi="Arial" w:cs="Arial"/>
                <w:sz w:val="18"/>
                <w:szCs w:val="18"/>
              </w:rPr>
            </w:pPr>
            <w:r>
              <w:rPr>
                <w:rFonts w:ascii="Arial" w:eastAsia="Arial" w:hAnsi="Arial" w:cs="Arial"/>
                <w:b/>
                <w:sz w:val="18"/>
                <w:szCs w:val="18"/>
              </w:rPr>
              <w:t>19.4.</w:t>
            </w:r>
            <w:r>
              <w:rPr>
                <w:rFonts w:ascii="Arial" w:eastAsia="Arial" w:hAnsi="Arial" w:cs="Arial"/>
                <w:sz w:val="18"/>
                <w:szCs w:val="18"/>
              </w:rPr>
              <w:t xml:space="preserve"> Sutartyse su Subrangovais ar jungtinės veiklos sutartyje su partneriais turi būti numatyta subrangovų ar partnerių prievolė teikti audito ir kitoms patikrinimus vykdančioms įstaigoms visą būtiną informaciją apie Subrangovų ar partnerių darbą Sutarties įgyvendinimo laikotarpiu bei Sutarčiai pasibaigus.</w:t>
            </w:r>
          </w:p>
        </w:tc>
      </w:tr>
      <w:tr w:rsidR="005026A5" w14:paraId="4AF9C8C9" w14:textId="77777777" w:rsidTr="00706A34">
        <w:trPr>
          <w:trHeight w:val="233"/>
        </w:trPr>
        <w:tc>
          <w:tcPr>
            <w:tcW w:w="846" w:type="dxa"/>
            <w:vAlign w:val="center"/>
          </w:tcPr>
          <w:p w14:paraId="0DCECCF3" w14:textId="28CB62BB"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19.51.</w:t>
            </w:r>
          </w:p>
        </w:tc>
        <w:tc>
          <w:tcPr>
            <w:tcW w:w="9355" w:type="dxa"/>
            <w:gridSpan w:val="5"/>
          </w:tcPr>
          <w:p w14:paraId="51994059" w14:textId="77777777" w:rsidR="005026A5" w:rsidRDefault="005026A5" w:rsidP="005026A5">
            <w:pPr>
              <w:tabs>
                <w:tab w:val="left" w:pos="720"/>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papildyti Sutarties bendrųjų sąlygų 19. punktą  nauju 19.5. papunkčiu:</w:t>
            </w:r>
          </w:p>
          <w:p w14:paraId="7F466767" w14:textId="77777777" w:rsidR="005026A5" w:rsidRDefault="005026A5" w:rsidP="005026A5">
            <w:pPr>
              <w:tabs>
                <w:tab w:val="left" w:pos="720"/>
              </w:tabs>
              <w:spacing w:before="40" w:after="40" w:line="240" w:lineRule="auto"/>
              <w:jc w:val="both"/>
              <w:rPr>
                <w:rFonts w:ascii="Arial" w:eastAsia="Arial" w:hAnsi="Arial" w:cs="Arial"/>
                <w:sz w:val="18"/>
                <w:szCs w:val="18"/>
              </w:rPr>
            </w:pPr>
            <w:r>
              <w:rPr>
                <w:rFonts w:ascii="Arial" w:eastAsia="Arial" w:hAnsi="Arial" w:cs="Arial"/>
                <w:b/>
                <w:sz w:val="18"/>
                <w:szCs w:val="18"/>
              </w:rPr>
              <w:t>19.5.</w:t>
            </w:r>
            <w:r>
              <w:rPr>
                <w:rFonts w:ascii="Arial" w:eastAsia="Arial" w:hAnsi="Arial" w:cs="Arial"/>
                <w:sz w:val="18"/>
                <w:szCs w:val="18"/>
              </w:rPr>
              <w:t xml:space="preserve"> Rangovas privalo bendradarbiauti (dalyvauti patikrinimuose, teikti aktualią informacija ir kt.) su Užsakovu iki galutinio ir teigiamo VšĮ Centrinės projektų valdymo agentūros patikrinimo.</w:t>
            </w:r>
          </w:p>
        </w:tc>
      </w:tr>
      <w:tr w:rsidR="005026A5" w14:paraId="4269D9E3" w14:textId="77777777" w:rsidTr="00706A34">
        <w:trPr>
          <w:trHeight w:val="233"/>
        </w:trPr>
        <w:tc>
          <w:tcPr>
            <w:tcW w:w="846" w:type="dxa"/>
            <w:vAlign w:val="center"/>
          </w:tcPr>
          <w:p w14:paraId="6B98B649" w14:textId="1D9761F3"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19.52.</w:t>
            </w:r>
          </w:p>
        </w:tc>
        <w:tc>
          <w:tcPr>
            <w:tcW w:w="9355" w:type="dxa"/>
            <w:gridSpan w:val="5"/>
          </w:tcPr>
          <w:p w14:paraId="5C96049B" w14:textId="77777777" w:rsidR="005026A5" w:rsidRDefault="005026A5" w:rsidP="005026A5">
            <w:pPr>
              <w:tabs>
                <w:tab w:val="left" w:pos="720"/>
                <w:tab w:val="left" w:pos="2235"/>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Sutarties Bendrųjų sąlygų 30.7. punktą ir išdėstyti jį nauja redakcija</w:t>
            </w:r>
          </w:p>
          <w:p w14:paraId="023B9258" w14:textId="77777777" w:rsidR="005026A5" w:rsidRDefault="005026A5" w:rsidP="005026A5">
            <w:pPr>
              <w:tabs>
                <w:tab w:val="left" w:pos="720"/>
              </w:tabs>
              <w:spacing w:before="40" w:after="40" w:line="240" w:lineRule="auto"/>
              <w:jc w:val="both"/>
              <w:rPr>
                <w:rFonts w:ascii="Arial" w:eastAsia="Arial" w:hAnsi="Arial" w:cs="Arial"/>
                <w:b/>
                <w:sz w:val="18"/>
                <w:szCs w:val="18"/>
              </w:rPr>
            </w:pPr>
            <w:bookmarkStart w:id="21" w:name="_heading=h.zh6l9rvc5sii" w:colFirst="0" w:colLast="0"/>
            <w:bookmarkEnd w:id="21"/>
            <w:r>
              <w:rPr>
                <w:rFonts w:ascii="Arial" w:eastAsia="Arial" w:hAnsi="Arial" w:cs="Arial"/>
                <w:b/>
                <w:sz w:val="18"/>
                <w:szCs w:val="18"/>
              </w:rPr>
              <w:t>30.7.</w:t>
            </w:r>
            <w:r>
              <w:rPr>
                <w:rFonts w:ascii="Arial" w:eastAsia="Arial" w:hAnsi="Arial" w:cs="Arial"/>
                <w:b/>
                <w:sz w:val="18"/>
                <w:szCs w:val="18"/>
              </w:rPr>
              <w:tab/>
            </w:r>
            <w:r>
              <w:rPr>
                <w:rFonts w:ascii="Arial" w:eastAsia="Arial" w:hAnsi="Arial" w:cs="Arial"/>
                <w:sz w:val="18"/>
                <w:szCs w:val="18"/>
              </w:rPr>
              <w:t xml:space="preserve">Sutartis pasibaigia, kai ji tinkamai įvykdoma, įskaitant visų Rangovo garantinių įsipareigojimų pagal Sutartį įvykdymą. Sutartis taip pat pasibaigia kitais Sutartyje ir Įstatymuose numatytais atvejais. Tačiau maksimalus sutarties galiojimas negali būti ilgesnis kaip 22 mėnesiai. </w:t>
            </w:r>
          </w:p>
        </w:tc>
      </w:tr>
      <w:tr w:rsidR="005026A5" w14:paraId="175AA248" w14:textId="77777777" w:rsidTr="00706A34">
        <w:trPr>
          <w:trHeight w:val="233"/>
        </w:trPr>
        <w:tc>
          <w:tcPr>
            <w:tcW w:w="846" w:type="dxa"/>
            <w:vAlign w:val="center"/>
          </w:tcPr>
          <w:p w14:paraId="71D8C1D7" w14:textId="53955BBA"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19.53.</w:t>
            </w:r>
          </w:p>
        </w:tc>
        <w:tc>
          <w:tcPr>
            <w:tcW w:w="9355" w:type="dxa"/>
            <w:gridSpan w:val="5"/>
          </w:tcPr>
          <w:p w14:paraId="239146EC" w14:textId="77777777" w:rsidR="005026A5" w:rsidRDefault="005026A5" w:rsidP="005026A5">
            <w:pPr>
              <w:tabs>
                <w:tab w:val="left" w:pos="720"/>
                <w:tab w:val="left" w:pos="2235"/>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netaikyti Sutarties bendrųjų sąlygų 11.4.3 punkto</w:t>
            </w:r>
          </w:p>
        </w:tc>
      </w:tr>
      <w:tr w:rsidR="005026A5" w14:paraId="6758868C" w14:textId="77777777" w:rsidTr="00706A34">
        <w:trPr>
          <w:trHeight w:val="233"/>
        </w:trPr>
        <w:tc>
          <w:tcPr>
            <w:tcW w:w="846" w:type="dxa"/>
            <w:vAlign w:val="center"/>
          </w:tcPr>
          <w:p w14:paraId="0B104FC5" w14:textId="23ECCE1B"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19.54.</w:t>
            </w:r>
          </w:p>
        </w:tc>
        <w:tc>
          <w:tcPr>
            <w:tcW w:w="9355" w:type="dxa"/>
            <w:gridSpan w:val="5"/>
          </w:tcPr>
          <w:p w14:paraId="0BD0E11B" w14:textId="77777777" w:rsidR="005026A5" w:rsidRDefault="005026A5" w:rsidP="005026A5">
            <w:pPr>
              <w:tabs>
                <w:tab w:val="left" w:pos="720"/>
                <w:tab w:val="left" w:pos="2235"/>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netaikyti Sutarties bendrųjų sąlygų 11.4.6 punkto</w:t>
            </w:r>
          </w:p>
        </w:tc>
      </w:tr>
      <w:tr w:rsidR="005026A5" w14:paraId="2B4666ED" w14:textId="77777777" w:rsidTr="00706A34">
        <w:trPr>
          <w:trHeight w:val="233"/>
        </w:trPr>
        <w:tc>
          <w:tcPr>
            <w:tcW w:w="846" w:type="dxa"/>
            <w:vAlign w:val="center"/>
          </w:tcPr>
          <w:p w14:paraId="4A2E9C79" w14:textId="4EABABFD"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19.55.</w:t>
            </w:r>
          </w:p>
        </w:tc>
        <w:tc>
          <w:tcPr>
            <w:tcW w:w="9355" w:type="dxa"/>
            <w:gridSpan w:val="5"/>
          </w:tcPr>
          <w:p w14:paraId="7935B235" w14:textId="77777777" w:rsidR="005026A5" w:rsidRDefault="005026A5" w:rsidP="005026A5">
            <w:pPr>
              <w:tabs>
                <w:tab w:val="left" w:pos="720"/>
                <w:tab w:val="left" w:pos="2235"/>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Sutarties Bendrųjų sąlygų 5.7.6. papunktį ir išdėstyti jį nauja redakcija:</w:t>
            </w:r>
          </w:p>
          <w:p w14:paraId="1C029CCF" w14:textId="77777777" w:rsidR="005026A5" w:rsidRDefault="005026A5" w:rsidP="005026A5">
            <w:pPr>
              <w:tabs>
                <w:tab w:val="left" w:pos="720"/>
                <w:tab w:val="left" w:pos="2235"/>
              </w:tabs>
              <w:spacing w:before="40" w:after="40" w:line="240" w:lineRule="auto"/>
              <w:jc w:val="both"/>
              <w:rPr>
                <w:rFonts w:ascii="Arial" w:eastAsia="Arial" w:hAnsi="Arial" w:cs="Arial"/>
                <w:sz w:val="18"/>
                <w:szCs w:val="18"/>
              </w:rPr>
            </w:pPr>
            <w:r>
              <w:rPr>
                <w:rFonts w:ascii="Arial" w:eastAsia="Arial" w:hAnsi="Arial" w:cs="Arial"/>
                <w:b/>
                <w:sz w:val="18"/>
                <w:szCs w:val="18"/>
              </w:rPr>
              <w:t>5.7.6.</w:t>
            </w:r>
            <w:r>
              <w:rPr>
                <w:rFonts w:ascii="Arial" w:eastAsia="Arial" w:hAnsi="Arial" w:cs="Arial"/>
                <w:sz w:val="18"/>
                <w:szCs w:val="18"/>
              </w:rPr>
              <w:t xml:space="preserve"> Jeigu Rangovas objektyviai negali vykdyti Darbų ar jų dalies tol, kol nėra ištaisyta Užsakovo dokumento klaida ar trūkumas, ir dėl to Darbai vėluoja, Rangovas įgyja teisę reikalauti, kad tokia pat trukme, kiek faktiškai vėluoja Darbai, būtų pratęsti Darbų terminai. Tuo tikslu Šalys privalo sudaryti Susitarimą 25 straipsnyje „Sutarties pakeitimai“ nustatyta tvarka.</w:t>
            </w:r>
          </w:p>
        </w:tc>
      </w:tr>
      <w:tr w:rsidR="005026A5" w14:paraId="32475802" w14:textId="77777777" w:rsidTr="00706A34">
        <w:trPr>
          <w:trHeight w:val="233"/>
        </w:trPr>
        <w:tc>
          <w:tcPr>
            <w:tcW w:w="846" w:type="dxa"/>
            <w:vAlign w:val="center"/>
          </w:tcPr>
          <w:p w14:paraId="46E74EA4" w14:textId="657DF63C"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19.56</w:t>
            </w:r>
          </w:p>
        </w:tc>
        <w:tc>
          <w:tcPr>
            <w:tcW w:w="9355" w:type="dxa"/>
            <w:gridSpan w:val="5"/>
          </w:tcPr>
          <w:p w14:paraId="32C0BA6D" w14:textId="77777777" w:rsidR="005026A5" w:rsidRDefault="005026A5" w:rsidP="005026A5">
            <w:pPr>
              <w:tabs>
                <w:tab w:val="left" w:pos="720"/>
                <w:tab w:val="left" w:pos="2235"/>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Sutarties Bendrųjų sąlygų 5.7.5. papunktį ir išdėstyti jį nauja redakcija:</w:t>
            </w:r>
          </w:p>
          <w:p w14:paraId="26BCC110" w14:textId="77777777" w:rsidR="005026A5" w:rsidRDefault="005026A5" w:rsidP="005026A5">
            <w:pPr>
              <w:widowControl w:val="0"/>
              <w:tabs>
                <w:tab w:val="left" w:pos="567"/>
                <w:tab w:val="left" w:pos="851"/>
                <w:tab w:val="left" w:pos="992"/>
                <w:tab w:val="left" w:pos="1134"/>
              </w:tabs>
              <w:spacing w:before="96" w:after="96" w:line="259" w:lineRule="auto"/>
              <w:jc w:val="both"/>
              <w:rPr>
                <w:rFonts w:ascii="Arial" w:eastAsia="Arial" w:hAnsi="Arial" w:cs="Arial"/>
                <w:b/>
                <w:color w:val="FF0000"/>
                <w:sz w:val="18"/>
                <w:szCs w:val="18"/>
              </w:rPr>
            </w:pPr>
            <w:bookmarkStart w:id="22" w:name="_heading=h.ec99u4e4a9wf" w:colFirst="0" w:colLast="0"/>
            <w:bookmarkEnd w:id="22"/>
            <w:r w:rsidRPr="00003C94">
              <w:rPr>
                <w:rFonts w:ascii="Arial" w:eastAsia="Arial" w:hAnsi="Arial" w:cs="Arial"/>
                <w:b/>
                <w:bCs/>
                <w:sz w:val="18"/>
                <w:szCs w:val="18"/>
              </w:rPr>
              <w:t>5.7.5.</w:t>
            </w:r>
            <w:r w:rsidRPr="00003C94">
              <w:rPr>
                <w:rFonts w:ascii="Arial" w:eastAsia="Arial" w:hAnsi="Arial" w:cs="Arial"/>
                <w:sz w:val="18"/>
                <w:szCs w:val="18"/>
              </w:rPr>
              <w:t xml:space="preserve"> Jeigu dėl klaidų ar trūkumų Užsakovo dokumentuose reikia atlikti papildomus Darbus, arba atsisakyti dalies Darbų, Šalys privalo sudaryti Susitarimą 25 straipsnyje „Sutarties pakeitimai“ nustatyta tvarka, kuriame Šalys privalo numatyti Darbų terminų pratęsimą tokiu laikotarpiu, kiek dėl Darbų perdarymo, ar Papildomų darbų, ar Atsisakomų darbų faktiškai vėluoja Darbai, Užsakovo pareiga sumokėti Rangovui už Papildomus darbus ir už reikiamą Darbų perdarymą kaip už Papildomus darbus pagal 15.8 punktą „Sutarties kainos pakeitimai dėl kiekių (apimčių) keitimo“, atimant Atsisakomų darbų kainą. Ši nuostata netaikoma 5.7.3 punkte numatytu atveju</w:t>
            </w:r>
          </w:p>
        </w:tc>
      </w:tr>
      <w:tr w:rsidR="005026A5" w14:paraId="584CDB08" w14:textId="77777777" w:rsidTr="00706A34">
        <w:trPr>
          <w:trHeight w:val="233"/>
        </w:trPr>
        <w:tc>
          <w:tcPr>
            <w:tcW w:w="846" w:type="dxa"/>
            <w:vAlign w:val="center"/>
          </w:tcPr>
          <w:p w14:paraId="76080C5B" w14:textId="37DBE962"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19.57</w:t>
            </w:r>
          </w:p>
        </w:tc>
        <w:tc>
          <w:tcPr>
            <w:tcW w:w="9355" w:type="dxa"/>
            <w:gridSpan w:val="5"/>
          </w:tcPr>
          <w:p w14:paraId="2DCEF1C6" w14:textId="77777777" w:rsidR="005026A5" w:rsidRDefault="005026A5" w:rsidP="005026A5">
            <w:pPr>
              <w:tabs>
                <w:tab w:val="left" w:pos="720"/>
                <w:tab w:val="left" w:pos="2235"/>
              </w:tabs>
              <w:spacing w:before="40" w:after="40" w:line="240" w:lineRule="auto"/>
              <w:jc w:val="both"/>
              <w:rPr>
                <w:rFonts w:ascii="Arial" w:eastAsia="Arial" w:hAnsi="Arial" w:cs="Arial"/>
                <w:b/>
                <w:sz w:val="18"/>
                <w:szCs w:val="18"/>
              </w:rPr>
            </w:pPr>
            <w:r>
              <w:rPr>
                <w:rFonts w:ascii="Arial" w:eastAsia="Arial" w:hAnsi="Arial" w:cs="Arial"/>
                <w:b/>
                <w:sz w:val="18"/>
                <w:szCs w:val="18"/>
              </w:rPr>
              <w:t>Šalys susitaria pakeisti Sutarties Bendrųjų sąlygų 5.9.9. papunktį ir išdėstyti jį nauja redakcija:</w:t>
            </w:r>
          </w:p>
          <w:p w14:paraId="771E165D" w14:textId="77777777" w:rsidR="005026A5" w:rsidRDefault="005026A5" w:rsidP="005026A5">
            <w:pPr>
              <w:tabs>
                <w:tab w:val="left" w:pos="720"/>
                <w:tab w:val="left" w:pos="2235"/>
              </w:tabs>
              <w:spacing w:before="40" w:after="40" w:line="240" w:lineRule="auto"/>
              <w:jc w:val="both"/>
              <w:rPr>
                <w:rFonts w:ascii="Arial" w:eastAsia="Arial" w:hAnsi="Arial" w:cs="Arial"/>
                <w:sz w:val="18"/>
                <w:szCs w:val="18"/>
                <w:highlight w:val="yellow"/>
              </w:rPr>
            </w:pPr>
            <w:r>
              <w:rPr>
                <w:rFonts w:ascii="Arial" w:eastAsia="Arial" w:hAnsi="Arial" w:cs="Arial"/>
                <w:b/>
                <w:sz w:val="18"/>
                <w:szCs w:val="18"/>
              </w:rPr>
              <w:t>5.9.9.</w:t>
            </w:r>
            <w:r>
              <w:rPr>
                <w:rFonts w:ascii="Arial" w:eastAsia="Arial" w:hAnsi="Arial" w:cs="Arial"/>
                <w:sz w:val="18"/>
                <w:szCs w:val="18"/>
              </w:rPr>
              <w:t xml:space="preserve"> Jeigu Užsakovas arba 5.9.2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5.9.2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5.9.8 punktą, Rangovas įgyja teisę į Darbų terminų pratęsimą tiek, kiek Užsakovas arba trečiasis asmuo vėlavo. Tokiu atveju Šalys privalo sudaryti Susitarimą 25 straipsnyje „Sutarties pakeitimai“ nustatyta tvarka ir jame numatyti Darbų terminų pratęsimą Rangovui.</w:t>
            </w:r>
          </w:p>
        </w:tc>
      </w:tr>
      <w:tr w:rsidR="005026A5" w14:paraId="1AA72D60" w14:textId="77777777" w:rsidTr="00706A34">
        <w:trPr>
          <w:trHeight w:val="233"/>
        </w:trPr>
        <w:tc>
          <w:tcPr>
            <w:tcW w:w="846" w:type="dxa"/>
            <w:vAlign w:val="center"/>
          </w:tcPr>
          <w:p w14:paraId="177B9574" w14:textId="0D8EF7C2"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19.58</w:t>
            </w:r>
          </w:p>
        </w:tc>
        <w:tc>
          <w:tcPr>
            <w:tcW w:w="9355" w:type="dxa"/>
            <w:gridSpan w:val="5"/>
          </w:tcPr>
          <w:p w14:paraId="7B214AEB" w14:textId="77777777" w:rsidR="005026A5" w:rsidRPr="004B0C27" w:rsidRDefault="005026A5" w:rsidP="005026A5">
            <w:pPr>
              <w:tabs>
                <w:tab w:val="left" w:pos="720"/>
                <w:tab w:val="left" w:pos="2235"/>
              </w:tabs>
              <w:spacing w:before="40" w:after="40" w:line="240" w:lineRule="auto"/>
              <w:jc w:val="both"/>
              <w:rPr>
                <w:rFonts w:ascii="Arial" w:eastAsia="Arial" w:hAnsi="Arial" w:cs="Arial"/>
                <w:b/>
                <w:bCs/>
                <w:sz w:val="18"/>
                <w:szCs w:val="18"/>
                <w:lang w:val="lt-LT"/>
              </w:rPr>
            </w:pPr>
            <w:r w:rsidRPr="004B0C27">
              <w:rPr>
                <w:rFonts w:ascii="Arial" w:eastAsia="Arial" w:hAnsi="Arial" w:cs="Arial"/>
                <w:b/>
                <w:bCs/>
                <w:sz w:val="18"/>
                <w:szCs w:val="18"/>
                <w:lang w:val="lt-LT"/>
              </w:rPr>
              <w:t>Šalys susitaria pakeisti Sutarties Bendrųjų sąlygų 6.3.5. papunktį ir išdėstyti jį nauja redakcija:</w:t>
            </w:r>
          </w:p>
          <w:p w14:paraId="47441A06" w14:textId="77777777" w:rsidR="005026A5" w:rsidRDefault="005026A5" w:rsidP="005026A5">
            <w:pPr>
              <w:tabs>
                <w:tab w:val="left" w:pos="720"/>
                <w:tab w:val="left" w:pos="2235"/>
              </w:tabs>
              <w:spacing w:before="40" w:after="40" w:line="240" w:lineRule="auto"/>
              <w:jc w:val="both"/>
              <w:rPr>
                <w:rFonts w:ascii="Arial" w:eastAsia="Arial" w:hAnsi="Arial" w:cs="Arial"/>
                <w:color w:val="EE0000"/>
                <w:sz w:val="18"/>
                <w:szCs w:val="18"/>
                <w:highlight w:val="yellow"/>
              </w:rPr>
            </w:pPr>
            <w:r w:rsidRPr="004B0C27">
              <w:rPr>
                <w:rFonts w:ascii="Arial" w:eastAsia="Arial" w:hAnsi="Arial" w:cs="Arial"/>
                <w:b/>
                <w:bCs/>
                <w:sz w:val="18"/>
                <w:szCs w:val="18"/>
                <w:lang w:val="lt-LT"/>
              </w:rPr>
              <w:t xml:space="preserve">6.3.5. </w:t>
            </w:r>
            <w:r w:rsidRPr="004B0C27">
              <w:rPr>
                <w:rFonts w:ascii="Arial" w:eastAsia="Arial" w:hAnsi="Arial" w:cs="Arial"/>
                <w:sz w:val="18"/>
                <w:szCs w:val="18"/>
                <w:lang w:val="lt-LT"/>
              </w:rPr>
              <w:t>6.3.2, 6.3.3 ir 6.3.4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tačiau Rangovas neįgyja teisės reikalauti atlyginti Pelną už Darbų terminų pratęsimo laikotarpį. Tuo tikslu Šalys privalo sudaryti Susitarimą 25 straipsnyje „Sutarties pakeitimai“ nustatyta tvarka ir jame numatyti Darbų terminų pratęsimą, taip pat reikiamus Papildomus darbus ir jų kainos nustatymą pagal 15.8 punktą „Sutarties kainos pakeitimai dėl kiekių (apimčių) keitimo“.</w:t>
            </w:r>
          </w:p>
        </w:tc>
      </w:tr>
      <w:tr w:rsidR="005026A5" w14:paraId="481FFEE7" w14:textId="77777777" w:rsidTr="00706A34">
        <w:trPr>
          <w:trHeight w:val="233"/>
        </w:trPr>
        <w:tc>
          <w:tcPr>
            <w:tcW w:w="846" w:type="dxa"/>
            <w:vAlign w:val="center"/>
          </w:tcPr>
          <w:p w14:paraId="1A848382" w14:textId="0180EF44"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19.59</w:t>
            </w:r>
          </w:p>
        </w:tc>
        <w:tc>
          <w:tcPr>
            <w:tcW w:w="9355" w:type="dxa"/>
            <w:gridSpan w:val="5"/>
          </w:tcPr>
          <w:p w14:paraId="68B5DE94" w14:textId="77777777" w:rsidR="005026A5" w:rsidRPr="004B0C27" w:rsidRDefault="005026A5" w:rsidP="005026A5">
            <w:pPr>
              <w:tabs>
                <w:tab w:val="left" w:pos="720"/>
                <w:tab w:val="left" w:pos="2235"/>
              </w:tabs>
              <w:spacing w:before="40" w:after="40" w:line="240" w:lineRule="auto"/>
              <w:jc w:val="both"/>
              <w:rPr>
                <w:rFonts w:ascii="Arial" w:eastAsia="Arial" w:hAnsi="Arial" w:cs="Arial"/>
                <w:b/>
                <w:bCs/>
                <w:sz w:val="18"/>
                <w:szCs w:val="18"/>
                <w:lang w:val="lt-LT"/>
              </w:rPr>
            </w:pPr>
            <w:r w:rsidRPr="004B0C27">
              <w:rPr>
                <w:rFonts w:ascii="Arial" w:eastAsia="Arial" w:hAnsi="Arial" w:cs="Arial"/>
                <w:b/>
                <w:bCs/>
                <w:sz w:val="18"/>
                <w:szCs w:val="18"/>
                <w:lang w:val="lt-LT"/>
              </w:rPr>
              <w:t xml:space="preserve">Šalys susitaria pakeisti Sutarties Bendrųjų sąlygų </w:t>
            </w:r>
            <w:r>
              <w:rPr>
                <w:rFonts w:ascii="Arial" w:eastAsia="Arial" w:hAnsi="Arial" w:cs="Arial"/>
                <w:b/>
                <w:bCs/>
                <w:sz w:val="18"/>
                <w:szCs w:val="18"/>
                <w:lang w:val="lt-LT"/>
              </w:rPr>
              <w:t>13</w:t>
            </w:r>
            <w:r w:rsidRPr="004B0C27">
              <w:rPr>
                <w:rFonts w:ascii="Arial" w:eastAsia="Arial" w:hAnsi="Arial" w:cs="Arial"/>
                <w:b/>
                <w:bCs/>
                <w:sz w:val="18"/>
                <w:szCs w:val="18"/>
                <w:lang w:val="lt-LT"/>
              </w:rPr>
              <w:t>.</w:t>
            </w:r>
            <w:r>
              <w:rPr>
                <w:rFonts w:ascii="Arial" w:eastAsia="Arial" w:hAnsi="Arial" w:cs="Arial"/>
                <w:b/>
                <w:bCs/>
                <w:sz w:val="18"/>
                <w:szCs w:val="18"/>
                <w:lang w:val="lt-LT"/>
              </w:rPr>
              <w:t>2</w:t>
            </w:r>
            <w:r w:rsidRPr="004B0C27">
              <w:rPr>
                <w:rFonts w:ascii="Arial" w:eastAsia="Arial" w:hAnsi="Arial" w:cs="Arial"/>
                <w:b/>
                <w:bCs/>
                <w:sz w:val="18"/>
                <w:szCs w:val="18"/>
                <w:lang w:val="lt-LT"/>
              </w:rPr>
              <w:t>.</w:t>
            </w:r>
            <w:r>
              <w:rPr>
                <w:rFonts w:ascii="Arial" w:eastAsia="Arial" w:hAnsi="Arial" w:cs="Arial"/>
                <w:b/>
                <w:bCs/>
                <w:sz w:val="18"/>
                <w:szCs w:val="18"/>
                <w:lang w:val="lt-LT"/>
              </w:rPr>
              <w:t>4</w:t>
            </w:r>
            <w:r w:rsidRPr="004B0C27">
              <w:rPr>
                <w:rFonts w:ascii="Arial" w:eastAsia="Arial" w:hAnsi="Arial" w:cs="Arial"/>
                <w:b/>
                <w:bCs/>
                <w:sz w:val="18"/>
                <w:szCs w:val="18"/>
                <w:lang w:val="lt-LT"/>
              </w:rPr>
              <w:t>. papunktį ir išdėstyti jį nauja redakcija:</w:t>
            </w:r>
          </w:p>
          <w:p w14:paraId="2428B121" w14:textId="77777777" w:rsidR="005026A5" w:rsidRPr="00E71882" w:rsidRDefault="005026A5" w:rsidP="005026A5">
            <w:pPr>
              <w:tabs>
                <w:tab w:val="left" w:pos="720"/>
                <w:tab w:val="left" w:pos="2235"/>
              </w:tabs>
              <w:spacing w:before="40" w:after="40" w:line="240" w:lineRule="auto"/>
              <w:jc w:val="both"/>
              <w:rPr>
                <w:rFonts w:ascii="Arial" w:eastAsia="Arial" w:hAnsi="Arial" w:cs="Arial"/>
                <w:b/>
                <w:sz w:val="18"/>
                <w:szCs w:val="18"/>
              </w:rPr>
            </w:pPr>
            <w:r>
              <w:rPr>
                <w:rFonts w:ascii="Arial" w:eastAsia="Arial" w:hAnsi="Arial" w:cs="Arial"/>
                <w:b/>
                <w:sz w:val="18"/>
                <w:szCs w:val="18"/>
              </w:rPr>
              <w:t xml:space="preserve">13.2.4. </w:t>
            </w:r>
            <w:r w:rsidRPr="00561451">
              <w:rPr>
                <w:rFonts w:ascii="Arial" w:eastAsia="Arial" w:hAnsi="Arial" w:cs="Arial"/>
                <w:bCs/>
                <w:sz w:val="18"/>
                <w:szCs w:val="18"/>
              </w:rPr>
              <w:t xml:space="preserve">Sutarties įvykdymo užtikrinimo suma turi būti ne mažesnė, negu Specialiosiose sąlygose nurodytas procentinis dydis nuo Pradinės sutarties vertės be PVM. </w:t>
            </w:r>
          </w:p>
        </w:tc>
      </w:tr>
      <w:tr w:rsidR="005026A5" w14:paraId="43CAF195" w14:textId="77777777" w:rsidTr="00706A34">
        <w:trPr>
          <w:trHeight w:val="233"/>
        </w:trPr>
        <w:tc>
          <w:tcPr>
            <w:tcW w:w="846" w:type="dxa"/>
            <w:vAlign w:val="center"/>
          </w:tcPr>
          <w:p w14:paraId="0E82BB70" w14:textId="0BD07170" w:rsidR="005026A5" w:rsidRDefault="005026A5" w:rsidP="005026A5">
            <w:pPr>
              <w:spacing w:before="40" w:after="40" w:line="240" w:lineRule="auto"/>
              <w:rPr>
                <w:rFonts w:ascii="Arial" w:eastAsia="Arial" w:hAnsi="Arial" w:cs="Arial"/>
                <w:b/>
                <w:sz w:val="18"/>
                <w:szCs w:val="18"/>
              </w:rPr>
            </w:pPr>
            <w:r>
              <w:rPr>
                <w:rFonts w:ascii="Arial" w:eastAsia="Arial" w:hAnsi="Arial" w:cs="Arial"/>
                <w:b/>
                <w:sz w:val="18"/>
                <w:szCs w:val="18"/>
              </w:rPr>
              <w:t>19.60</w:t>
            </w:r>
          </w:p>
        </w:tc>
        <w:tc>
          <w:tcPr>
            <w:tcW w:w="9355" w:type="dxa"/>
            <w:gridSpan w:val="5"/>
          </w:tcPr>
          <w:p w14:paraId="485D7128" w14:textId="77777777" w:rsidR="005026A5" w:rsidRDefault="005026A5" w:rsidP="005026A5">
            <w:pPr>
              <w:tabs>
                <w:tab w:val="left" w:pos="720"/>
                <w:tab w:val="left" w:pos="2235"/>
              </w:tabs>
              <w:spacing w:before="40" w:after="40" w:line="240" w:lineRule="auto"/>
              <w:jc w:val="both"/>
              <w:rPr>
                <w:rFonts w:ascii="Arial" w:eastAsia="Arial" w:hAnsi="Arial" w:cs="Arial"/>
                <w:b/>
                <w:sz w:val="18"/>
                <w:szCs w:val="18"/>
              </w:rPr>
            </w:pPr>
            <w:r w:rsidRPr="00E71882">
              <w:rPr>
                <w:rFonts w:ascii="Arial" w:eastAsia="Arial" w:hAnsi="Arial" w:cs="Arial"/>
                <w:b/>
                <w:sz w:val="18"/>
                <w:szCs w:val="18"/>
              </w:rPr>
              <w:t>Šalys susitaria netaikyti Sutarties bendrųjų sąlygų 1</w:t>
            </w:r>
            <w:r>
              <w:rPr>
                <w:rFonts w:ascii="Arial" w:eastAsia="Arial" w:hAnsi="Arial" w:cs="Arial"/>
                <w:b/>
                <w:sz w:val="18"/>
                <w:szCs w:val="18"/>
              </w:rPr>
              <w:t>3</w:t>
            </w:r>
            <w:r w:rsidRPr="00E71882">
              <w:rPr>
                <w:rFonts w:ascii="Arial" w:eastAsia="Arial" w:hAnsi="Arial" w:cs="Arial"/>
                <w:b/>
                <w:sz w:val="18"/>
                <w:szCs w:val="18"/>
              </w:rPr>
              <w:t>.</w:t>
            </w:r>
            <w:r>
              <w:rPr>
                <w:rFonts w:ascii="Arial" w:eastAsia="Arial" w:hAnsi="Arial" w:cs="Arial"/>
                <w:b/>
                <w:sz w:val="18"/>
                <w:szCs w:val="18"/>
              </w:rPr>
              <w:t>2.5.</w:t>
            </w:r>
            <w:r w:rsidRPr="00E71882">
              <w:rPr>
                <w:rFonts w:ascii="Arial" w:eastAsia="Arial" w:hAnsi="Arial" w:cs="Arial"/>
                <w:b/>
                <w:sz w:val="18"/>
                <w:szCs w:val="18"/>
              </w:rPr>
              <w:t xml:space="preserve"> punkto</w:t>
            </w:r>
          </w:p>
        </w:tc>
      </w:tr>
    </w:tbl>
    <w:p w14:paraId="5BA2CA1A" w14:textId="77777777" w:rsidR="002374D4" w:rsidRDefault="002374D4" w:rsidP="002374D4">
      <w:pPr>
        <w:spacing w:before="40" w:after="40" w:line="240" w:lineRule="auto"/>
        <w:rPr>
          <w:rFonts w:ascii="Arial" w:eastAsia="Arial" w:hAnsi="Arial" w:cs="Arial"/>
          <w:sz w:val="18"/>
          <w:szCs w:val="18"/>
        </w:rPr>
      </w:pPr>
    </w:p>
    <w:p w14:paraId="0F3033A5" w14:textId="77777777" w:rsidR="002374D4" w:rsidRDefault="002374D4" w:rsidP="002374D4">
      <w:pPr>
        <w:spacing w:before="40" w:after="40" w:line="240" w:lineRule="auto"/>
        <w:rPr>
          <w:rFonts w:ascii="Arial" w:eastAsia="Arial" w:hAnsi="Arial" w:cs="Arial"/>
          <w:b/>
          <w:sz w:val="18"/>
          <w:szCs w:val="18"/>
        </w:rPr>
      </w:pPr>
      <w:r>
        <w:rPr>
          <w:rFonts w:ascii="Arial" w:eastAsia="Arial" w:hAnsi="Arial" w:cs="Arial"/>
          <w:b/>
          <w:sz w:val="18"/>
          <w:szCs w:val="18"/>
        </w:rPr>
        <w:t>Šalių atstovų parašai</w:t>
      </w:r>
    </w:p>
    <w:p w14:paraId="416394D8" w14:textId="77777777" w:rsidR="00B24753" w:rsidRDefault="00B24753"/>
    <w:sectPr w:rsidR="00B24753" w:rsidSect="002374D4">
      <w:headerReference w:type="even" r:id="rId8"/>
      <w:headerReference w:type="default" r:id="rId9"/>
      <w:footerReference w:type="even" r:id="rId10"/>
      <w:footerReference w:type="default" r:id="rId11"/>
      <w:headerReference w:type="first" r:id="rId12"/>
      <w:footerReference w:type="first" r:id="rId13"/>
      <w:pgSz w:w="11906" w:h="16838"/>
      <w:pgMar w:top="567" w:right="851" w:bottom="567" w:left="851" w:header="709" w:footer="709"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BC96" w14:textId="77777777" w:rsidR="00557D0C" w:rsidRDefault="00557D0C">
      <w:pPr>
        <w:spacing w:after="0" w:line="240" w:lineRule="auto"/>
      </w:pPr>
      <w:r>
        <w:separator/>
      </w:r>
    </w:p>
  </w:endnote>
  <w:endnote w:type="continuationSeparator" w:id="0">
    <w:p w14:paraId="00466A0B" w14:textId="77777777" w:rsidR="00557D0C" w:rsidRDefault="00557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A7E38" w14:textId="77777777" w:rsidR="002374D4" w:rsidRDefault="002374D4">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E37CD" w14:textId="77777777" w:rsidR="002374D4" w:rsidRDefault="002374D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rPr>
    </w:pPr>
  </w:p>
  <w:p w14:paraId="239F9DCC" w14:textId="77777777" w:rsidR="002374D4" w:rsidRDefault="002374D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r>
      <w:rPr>
        <w:rFonts w:ascii="Arial" w:eastAsia="Arial" w:hAnsi="Arial" w:cs="Arial"/>
        <w:sz w:val="18"/>
        <w:szCs w:val="18"/>
      </w:rPr>
      <w:t xml:space="preserve"> / </w:t>
    </w:r>
    <w:r>
      <w:rPr>
        <w:rFonts w:ascii="Arial" w:eastAsia="Arial" w:hAnsi="Arial" w:cs="Arial"/>
        <w:sz w:val="18"/>
        <w:szCs w:val="18"/>
      </w:rPr>
      <w:fldChar w:fldCharType="begin"/>
    </w:r>
    <w:r>
      <w:rPr>
        <w:rFonts w:ascii="Arial" w:eastAsia="Arial" w:hAnsi="Arial" w:cs="Arial"/>
        <w:sz w:val="18"/>
        <w:szCs w:val="18"/>
      </w:rPr>
      <w:instrText>NUMPAGES</w:instrText>
    </w:r>
    <w:r>
      <w:rPr>
        <w:rFonts w:ascii="Arial" w:eastAsia="Arial" w:hAnsi="Arial" w:cs="Arial"/>
        <w:sz w:val="18"/>
        <w:szCs w:val="18"/>
      </w:rPr>
      <w:fldChar w:fldCharType="separate"/>
    </w:r>
    <w:r>
      <w:rPr>
        <w:rFonts w:ascii="Arial" w:eastAsia="Arial" w:hAnsi="Arial" w:cs="Arial"/>
        <w:noProof/>
        <w:sz w:val="18"/>
        <w:szCs w:val="18"/>
      </w:rPr>
      <w:t>3</w:t>
    </w:r>
    <w:r>
      <w:rPr>
        <w:rFonts w:ascii="Arial" w:eastAsia="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F230" w14:textId="77777777" w:rsidR="002374D4" w:rsidRDefault="002374D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181A077D" w14:textId="77777777" w:rsidR="002374D4" w:rsidRDefault="002374D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D9358" w14:textId="77777777" w:rsidR="00557D0C" w:rsidRDefault="00557D0C">
      <w:pPr>
        <w:spacing w:after="0" w:line="240" w:lineRule="auto"/>
      </w:pPr>
      <w:r>
        <w:separator/>
      </w:r>
    </w:p>
  </w:footnote>
  <w:footnote w:type="continuationSeparator" w:id="0">
    <w:p w14:paraId="5948CB27" w14:textId="77777777" w:rsidR="00557D0C" w:rsidRDefault="00557D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9FF82" w14:textId="77777777" w:rsidR="002374D4" w:rsidRDefault="002374D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2ABB4" w14:textId="77777777" w:rsidR="002374D4" w:rsidRDefault="002374D4">
    <w:pPr>
      <w:pBdr>
        <w:bottom w:val="single" w:sz="4" w:space="2" w:color="000000"/>
      </w:pBdr>
      <w:tabs>
        <w:tab w:val="right" w:pos="9639"/>
      </w:tabs>
      <w:spacing w:after="0" w:line="240" w:lineRule="auto"/>
      <w:ind w:right="-57"/>
      <w:rPr>
        <w:rFonts w:ascii="Arial" w:eastAsia="Arial" w:hAnsi="Arial" w:cs="Arial"/>
        <w:sz w:val="18"/>
        <w:szCs w:val="18"/>
      </w:rPr>
    </w:pPr>
    <w:bookmarkStart w:id="23" w:name="_heading=h.2jxsxqh" w:colFirst="0" w:colLast="0"/>
    <w:bookmarkEnd w:id="23"/>
    <w:r>
      <w:rPr>
        <w:rFonts w:ascii="Arial" w:eastAsia="Arial" w:hAnsi="Arial" w:cs="Arial"/>
        <w:sz w:val="18"/>
        <w:szCs w:val="18"/>
      </w:rPr>
      <w:t>Statybos rangos sutartis | Specialiosios sąlygos</w:t>
    </w:r>
  </w:p>
  <w:p w14:paraId="6191F7B3" w14:textId="77777777" w:rsidR="002374D4" w:rsidRDefault="002374D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90A1" w14:textId="77777777" w:rsidR="002374D4" w:rsidRDefault="002374D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7AF4"/>
    <w:multiLevelType w:val="multilevel"/>
    <w:tmpl w:val="900CC578"/>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D4B3FDC"/>
    <w:multiLevelType w:val="multilevel"/>
    <w:tmpl w:val="328EF17C"/>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45F27E2"/>
    <w:multiLevelType w:val="multilevel"/>
    <w:tmpl w:val="888041AE"/>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14143804">
    <w:abstractNumId w:val="0"/>
  </w:num>
  <w:num w:numId="2" w16cid:durableId="426384812">
    <w:abstractNumId w:val="2"/>
  </w:num>
  <w:num w:numId="3" w16cid:durableId="19406792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lius Adomaitis">
    <w15:presenceInfo w15:providerId="AD" w15:userId="S-1-5-21-1846734126-3694086944-4211154261-5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4D4"/>
    <w:rsid w:val="00121BBF"/>
    <w:rsid w:val="00171780"/>
    <w:rsid w:val="001B1DA9"/>
    <w:rsid w:val="002374D4"/>
    <w:rsid w:val="00255557"/>
    <w:rsid w:val="002E494F"/>
    <w:rsid w:val="003D0BE4"/>
    <w:rsid w:val="005026A5"/>
    <w:rsid w:val="0053131F"/>
    <w:rsid w:val="00557D0C"/>
    <w:rsid w:val="00570A9A"/>
    <w:rsid w:val="00572E6B"/>
    <w:rsid w:val="005B68F7"/>
    <w:rsid w:val="0062519A"/>
    <w:rsid w:val="006970A8"/>
    <w:rsid w:val="00740876"/>
    <w:rsid w:val="007630F7"/>
    <w:rsid w:val="008048F7"/>
    <w:rsid w:val="00820195"/>
    <w:rsid w:val="008D01C0"/>
    <w:rsid w:val="00922765"/>
    <w:rsid w:val="00AF63C7"/>
    <w:rsid w:val="00B24753"/>
    <w:rsid w:val="00CA4982"/>
    <w:rsid w:val="00D4006A"/>
    <w:rsid w:val="00DC0BC1"/>
    <w:rsid w:val="00ED36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BFE59"/>
  <w15:chartTrackingRefBased/>
  <w15:docId w15:val="{BBAD10AC-37A1-4AE6-9106-CB3F092D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74D4"/>
    <w:pPr>
      <w:spacing w:after="200" w:line="276" w:lineRule="auto"/>
    </w:pPr>
    <w:rPr>
      <w:rFonts w:ascii="Calibri" w:eastAsia="Calibri" w:hAnsi="Calibri" w:cs="Calibri"/>
      <w:kern w:val="0"/>
      <w:sz w:val="22"/>
      <w:szCs w:val="22"/>
      <w:lang w:val="lt" w:eastAsia="lt-LT"/>
    </w:rPr>
  </w:style>
  <w:style w:type="paragraph" w:styleId="Antrat1">
    <w:name w:val="heading 1"/>
    <w:basedOn w:val="prastasis"/>
    <w:next w:val="prastasis"/>
    <w:link w:val="Antrat1Diagrama"/>
    <w:uiPriority w:val="9"/>
    <w:qFormat/>
    <w:rsid w:val="002374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374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374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374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374D4"/>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374D4"/>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74D4"/>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374D4"/>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74D4"/>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374D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2374D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374D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374D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374D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374D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74D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374D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74D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374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74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74D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74D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74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74D4"/>
    <w:rPr>
      <w:i/>
      <w:iCs/>
      <w:color w:val="404040" w:themeColor="text1" w:themeTint="BF"/>
    </w:rPr>
  </w:style>
  <w:style w:type="paragraph" w:styleId="Sraopastraipa">
    <w:name w:val="List Paragraph"/>
    <w:basedOn w:val="prastasis"/>
    <w:uiPriority w:val="99"/>
    <w:qFormat/>
    <w:rsid w:val="002374D4"/>
    <w:pPr>
      <w:ind w:left="720"/>
      <w:contextualSpacing/>
    </w:pPr>
  </w:style>
  <w:style w:type="character" w:styleId="Rykuspabraukimas">
    <w:name w:val="Intense Emphasis"/>
    <w:basedOn w:val="Numatytasispastraiposriftas"/>
    <w:uiPriority w:val="21"/>
    <w:qFormat/>
    <w:rsid w:val="002374D4"/>
    <w:rPr>
      <w:i/>
      <w:iCs/>
      <w:color w:val="2F5496" w:themeColor="accent1" w:themeShade="BF"/>
    </w:rPr>
  </w:style>
  <w:style w:type="paragraph" w:styleId="Iskirtacitata">
    <w:name w:val="Intense Quote"/>
    <w:basedOn w:val="prastasis"/>
    <w:next w:val="prastasis"/>
    <w:link w:val="IskirtacitataDiagrama"/>
    <w:uiPriority w:val="30"/>
    <w:qFormat/>
    <w:rsid w:val="002374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374D4"/>
    <w:rPr>
      <w:i/>
      <w:iCs/>
      <w:color w:val="2F5496" w:themeColor="accent1" w:themeShade="BF"/>
    </w:rPr>
  </w:style>
  <w:style w:type="character" w:styleId="Rykinuoroda">
    <w:name w:val="Intense Reference"/>
    <w:basedOn w:val="Numatytasispastraiposriftas"/>
    <w:uiPriority w:val="32"/>
    <w:qFormat/>
    <w:rsid w:val="002374D4"/>
    <w:rPr>
      <w:b/>
      <w:bCs/>
      <w:smallCaps/>
      <w:color w:val="2F5496" w:themeColor="accent1" w:themeShade="BF"/>
      <w:spacing w:val="5"/>
    </w:rPr>
  </w:style>
  <w:style w:type="table" w:customStyle="1" w:styleId="TableNormal">
    <w:name w:val="TableNormal"/>
    <w:rsid w:val="002374D4"/>
    <w:pPr>
      <w:spacing w:after="200" w:line="276" w:lineRule="auto"/>
    </w:pPr>
    <w:rPr>
      <w:rFonts w:ascii="Calibri" w:eastAsia="Calibri" w:hAnsi="Calibri" w:cs="Calibri"/>
      <w:kern w:val="0"/>
      <w:sz w:val="22"/>
      <w:szCs w:val="22"/>
      <w:lang w:val="lt" w:eastAsia="lt-LT"/>
    </w:rPr>
    <w:tblPr>
      <w:tblCellMar>
        <w:top w:w="100" w:type="dxa"/>
        <w:left w:w="100" w:type="dxa"/>
        <w:bottom w:w="100" w:type="dxa"/>
        <w:right w:w="100" w:type="dxa"/>
      </w:tblCellMar>
    </w:tblPr>
  </w:style>
  <w:style w:type="table" w:styleId="Lentelstinklelis">
    <w:name w:val="Table Grid"/>
    <w:basedOn w:val="prastojilentel"/>
    <w:uiPriority w:val="59"/>
    <w:rsid w:val="002374D4"/>
    <w:pPr>
      <w:spacing w:after="0" w:line="240" w:lineRule="auto"/>
    </w:pPr>
    <w:rPr>
      <w:rFonts w:ascii="Calibri" w:eastAsia="Calibri" w:hAnsi="Calibri" w:cs="Calibri"/>
      <w:kern w:val="0"/>
      <w:sz w:val="22"/>
      <w:szCs w:val="22"/>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autoRedefine/>
    <w:uiPriority w:val="39"/>
    <w:rsid w:val="002374D4"/>
    <w:pPr>
      <w:tabs>
        <w:tab w:val="right" w:leader="dot" w:pos="8309"/>
      </w:tabs>
      <w:spacing w:before="120" w:after="0" w:line="240" w:lineRule="auto"/>
    </w:pPr>
    <w:rPr>
      <w:rFonts w:ascii="Arial" w:eastAsia="SimSun" w:hAnsi="Arial" w:cs="MS Sans Serif"/>
      <w:kern w:val="0"/>
      <w:sz w:val="20"/>
      <w:szCs w:val="20"/>
      <w:lang w:val="lt" w:eastAsia="lt-LT"/>
    </w:rPr>
  </w:style>
  <w:style w:type="paragraph" w:styleId="Turinys2">
    <w:name w:val="toc 2"/>
    <w:autoRedefine/>
    <w:uiPriority w:val="39"/>
    <w:rsid w:val="002374D4"/>
    <w:pPr>
      <w:tabs>
        <w:tab w:val="right" w:leader="dot" w:pos="8309"/>
      </w:tabs>
      <w:spacing w:after="0" w:line="240" w:lineRule="auto"/>
      <w:ind w:left="200"/>
    </w:pPr>
    <w:rPr>
      <w:rFonts w:ascii="MS Sans Serif" w:eastAsia="SimSun" w:hAnsi="MS Sans Serif" w:cs="MS Sans Serif"/>
      <w:kern w:val="0"/>
      <w:sz w:val="20"/>
      <w:szCs w:val="20"/>
      <w:lang w:val="lt" w:eastAsia="lt-LT"/>
    </w:rPr>
  </w:style>
  <w:style w:type="character" w:customStyle="1" w:styleId="hps">
    <w:name w:val="hps"/>
    <w:rsid w:val="002374D4"/>
  </w:style>
  <w:style w:type="paragraph" w:styleId="Antrats">
    <w:name w:val="header"/>
    <w:link w:val="AntratsDiagrama"/>
    <w:uiPriority w:val="99"/>
    <w:rsid w:val="002374D4"/>
    <w:pPr>
      <w:tabs>
        <w:tab w:val="center" w:pos="4819"/>
        <w:tab w:val="right" w:pos="9638"/>
      </w:tabs>
      <w:spacing w:after="0" w:line="240" w:lineRule="auto"/>
    </w:pPr>
    <w:rPr>
      <w:rFonts w:ascii="MS Sans Serif" w:eastAsia="SimSun" w:hAnsi="MS Sans Serif" w:cs="MS Sans Serif"/>
      <w:kern w:val="0"/>
      <w:sz w:val="20"/>
      <w:szCs w:val="20"/>
      <w:lang w:val="lt" w:eastAsia="lt-LT"/>
    </w:rPr>
  </w:style>
  <w:style w:type="character" w:customStyle="1" w:styleId="AntratsDiagrama">
    <w:name w:val="Antraštės Diagrama"/>
    <w:basedOn w:val="Numatytasispastraiposriftas"/>
    <w:link w:val="Antrats"/>
    <w:uiPriority w:val="99"/>
    <w:rsid w:val="002374D4"/>
    <w:rPr>
      <w:rFonts w:ascii="MS Sans Serif" w:eastAsia="SimSun" w:hAnsi="MS Sans Serif" w:cs="MS Sans Serif"/>
      <w:kern w:val="0"/>
      <w:sz w:val="20"/>
      <w:szCs w:val="20"/>
      <w:lang w:val="lt" w:eastAsia="lt-LT"/>
    </w:rPr>
  </w:style>
  <w:style w:type="paragraph" w:styleId="Porat">
    <w:name w:val="footer"/>
    <w:link w:val="PoratDiagrama"/>
    <w:uiPriority w:val="99"/>
    <w:unhideWhenUsed/>
    <w:rsid w:val="002374D4"/>
    <w:pPr>
      <w:tabs>
        <w:tab w:val="center" w:pos="4819"/>
        <w:tab w:val="right" w:pos="9638"/>
      </w:tabs>
      <w:spacing w:after="0" w:line="240" w:lineRule="auto"/>
    </w:pPr>
    <w:rPr>
      <w:rFonts w:ascii="Calibri" w:eastAsia="Calibri" w:hAnsi="Calibri" w:cs="Calibri"/>
      <w:kern w:val="0"/>
      <w:sz w:val="22"/>
      <w:szCs w:val="22"/>
      <w:lang w:val="lt" w:eastAsia="lt-LT"/>
    </w:rPr>
  </w:style>
  <w:style w:type="character" w:customStyle="1" w:styleId="PoratDiagrama">
    <w:name w:val="Poraštė Diagrama"/>
    <w:basedOn w:val="Numatytasispastraiposriftas"/>
    <w:link w:val="Porat"/>
    <w:uiPriority w:val="99"/>
    <w:rsid w:val="002374D4"/>
    <w:rPr>
      <w:rFonts w:ascii="Calibri" w:eastAsia="Calibri" w:hAnsi="Calibri" w:cs="Calibri"/>
      <w:kern w:val="0"/>
      <w:sz w:val="22"/>
      <w:szCs w:val="22"/>
      <w:lang w:val="lt" w:eastAsia="lt-LT"/>
    </w:rPr>
  </w:style>
  <w:style w:type="paragraph" w:styleId="Debesliotekstas">
    <w:name w:val="Balloon Text"/>
    <w:link w:val="DebesliotekstasDiagrama"/>
    <w:uiPriority w:val="99"/>
    <w:semiHidden/>
    <w:unhideWhenUsed/>
    <w:rsid w:val="002374D4"/>
    <w:pPr>
      <w:spacing w:after="0" w:line="240" w:lineRule="auto"/>
    </w:pPr>
    <w:rPr>
      <w:rFonts w:ascii="Tahoma" w:eastAsia="Calibri" w:hAnsi="Tahoma" w:cs="Tahoma"/>
      <w:kern w:val="0"/>
      <w:sz w:val="16"/>
      <w:szCs w:val="16"/>
      <w:lang w:val="lt" w:eastAsia="lt-LT"/>
    </w:rPr>
  </w:style>
  <w:style w:type="character" w:customStyle="1" w:styleId="DebesliotekstasDiagrama">
    <w:name w:val="Debesėlio tekstas Diagrama"/>
    <w:basedOn w:val="Numatytasispastraiposriftas"/>
    <w:link w:val="Debesliotekstas"/>
    <w:uiPriority w:val="99"/>
    <w:semiHidden/>
    <w:rsid w:val="002374D4"/>
    <w:rPr>
      <w:rFonts w:ascii="Tahoma" w:eastAsia="Calibri" w:hAnsi="Tahoma" w:cs="Tahoma"/>
      <w:kern w:val="0"/>
      <w:sz w:val="16"/>
      <w:szCs w:val="16"/>
      <w:lang w:val="lt" w:eastAsia="lt-LT"/>
    </w:rPr>
  </w:style>
  <w:style w:type="paragraph" w:styleId="Turinioantrat">
    <w:name w:val="TOC Heading"/>
    <w:uiPriority w:val="39"/>
    <w:semiHidden/>
    <w:unhideWhenUsed/>
    <w:qFormat/>
    <w:rsid w:val="002374D4"/>
    <w:pPr>
      <w:keepLines/>
      <w:spacing w:before="480" w:after="0" w:line="276" w:lineRule="auto"/>
    </w:pPr>
    <w:rPr>
      <w:rFonts w:asciiTheme="majorHAnsi" w:eastAsiaTheme="majorEastAsia" w:hAnsiTheme="majorHAnsi" w:cstheme="majorBidi"/>
      <w:color w:val="2F5496" w:themeColor="accent1" w:themeShade="BF"/>
      <w:kern w:val="0"/>
      <w:sz w:val="22"/>
      <w:szCs w:val="22"/>
      <w:lang w:val="en-GB" w:eastAsia="en-GB"/>
    </w:rPr>
  </w:style>
  <w:style w:type="paragraph" w:styleId="Turinys3">
    <w:name w:val="toc 3"/>
    <w:autoRedefine/>
    <w:uiPriority w:val="39"/>
    <w:unhideWhenUsed/>
    <w:rsid w:val="002374D4"/>
    <w:pPr>
      <w:spacing w:after="100" w:line="276" w:lineRule="auto"/>
      <w:ind w:left="440"/>
    </w:pPr>
    <w:rPr>
      <w:rFonts w:ascii="Calibri" w:eastAsiaTheme="minorEastAsia" w:hAnsi="Calibri" w:cs="Calibri"/>
      <w:kern w:val="0"/>
      <w:sz w:val="22"/>
      <w:szCs w:val="22"/>
      <w:lang w:val="lt" w:eastAsia="en-GB"/>
    </w:rPr>
  </w:style>
  <w:style w:type="paragraph" w:styleId="Turinys4">
    <w:name w:val="toc 4"/>
    <w:autoRedefine/>
    <w:uiPriority w:val="39"/>
    <w:unhideWhenUsed/>
    <w:rsid w:val="002374D4"/>
    <w:pPr>
      <w:spacing w:after="100" w:line="276" w:lineRule="auto"/>
      <w:ind w:left="660"/>
    </w:pPr>
    <w:rPr>
      <w:rFonts w:ascii="Calibri" w:eastAsiaTheme="minorEastAsia" w:hAnsi="Calibri" w:cs="Calibri"/>
      <w:kern w:val="0"/>
      <w:sz w:val="22"/>
      <w:szCs w:val="22"/>
      <w:lang w:val="lt" w:eastAsia="en-GB"/>
    </w:rPr>
  </w:style>
  <w:style w:type="paragraph" w:styleId="Turinys5">
    <w:name w:val="toc 5"/>
    <w:autoRedefine/>
    <w:uiPriority w:val="39"/>
    <w:unhideWhenUsed/>
    <w:rsid w:val="002374D4"/>
    <w:pPr>
      <w:spacing w:after="100" w:line="276" w:lineRule="auto"/>
      <w:ind w:left="880"/>
    </w:pPr>
    <w:rPr>
      <w:rFonts w:ascii="Calibri" w:eastAsiaTheme="minorEastAsia" w:hAnsi="Calibri" w:cs="Calibri"/>
      <w:kern w:val="0"/>
      <w:sz w:val="22"/>
      <w:szCs w:val="22"/>
      <w:lang w:val="lt" w:eastAsia="en-GB"/>
    </w:rPr>
  </w:style>
  <w:style w:type="paragraph" w:styleId="Turinys6">
    <w:name w:val="toc 6"/>
    <w:autoRedefine/>
    <w:uiPriority w:val="39"/>
    <w:unhideWhenUsed/>
    <w:rsid w:val="002374D4"/>
    <w:pPr>
      <w:spacing w:after="100" w:line="276" w:lineRule="auto"/>
      <w:ind w:left="1100"/>
    </w:pPr>
    <w:rPr>
      <w:rFonts w:ascii="Calibri" w:eastAsiaTheme="minorEastAsia" w:hAnsi="Calibri" w:cs="Calibri"/>
      <w:kern w:val="0"/>
      <w:sz w:val="22"/>
      <w:szCs w:val="22"/>
      <w:lang w:val="lt" w:eastAsia="en-GB"/>
    </w:rPr>
  </w:style>
  <w:style w:type="paragraph" w:styleId="Turinys7">
    <w:name w:val="toc 7"/>
    <w:autoRedefine/>
    <w:uiPriority w:val="39"/>
    <w:unhideWhenUsed/>
    <w:rsid w:val="002374D4"/>
    <w:pPr>
      <w:spacing w:after="100" w:line="276" w:lineRule="auto"/>
      <w:ind w:left="1320"/>
    </w:pPr>
    <w:rPr>
      <w:rFonts w:ascii="Calibri" w:eastAsiaTheme="minorEastAsia" w:hAnsi="Calibri" w:cs="Calibri"/>
      <w:kern w:val="0"/>
      <w:sz w:val="22"/>
      <w:szCs w:val="22"/>
      <w:lang w:val="lt" w:eastAsia="en-GB"/>
    </w:rPr>
  </w:style>
  <w:style w:type="paragraph" w:styleId="Turinys8">
    <w:name w:val="toc 8"/>
    <w:autoRedefine/>
    <w:uiPriority w:val="39"/>
    <w:unhideWhenUsed/>
    <w:rsid w:val="002374D4"/>
    <w:pPr>
      <w:spacing w:after="100" w:line="276" w:lineRule="auto"/>
      <w:ind w:left="1540"/>
    </w:pPr>
    <w:rPr>
      <w:rFonts w:ascii="Calibri" w:eastAsiaTheme="minorEastAsia" w:hAnsi="Calibri" w:cs="Calibri"/>
      <w:kern w:val="0"/>
      <w:sz w:val="22"/>
      <w:szCs w:val="22"/>
      <w:lang w:val="lt" w:eastAsia="en-GB"/>
    </w:rPr>
  </w:style>
  <w:style w:type="paragraph" w:styleId="Turinys9">
    <w:name w:val="toc 9"/>
    <w:autoRedefine/>
    <w:uiPriority w:val="39"/>
    <w:unhideWhenUsed/>
    <w:rsid w:val="002374D4"/>
    <w:pPr>
      <w:spacing w:after="100" w:line="276" w:lineRule="auto"/>
      <w:ind w:left="1760"/>
    </w:pPr>
    <w:rPr>
      <w:rFonts w:ascii="Calibri" w:eastAsiaTheme="minorEastAsia" w:hAnsi="Calibri" w:cs="Calibri"/>
      <w:kern w:val="0"/>
      <w:sz w:val="22"/>
      <w:szCs w:val="22"/>
      <w:lang w:val="lt" w:eastAsia="en-GB"/>
    </w:rPr>
  </w:style>
  <w:style w:type="character" w:styleId="Hipersaitas">
    <w:name w:val="Hyperlink"/>
    <w:basedOn w:val="Numatytasispastraiposriftas"/>
    <w:uiPriority w:val="99"/>
    <w:unhideWhenUsed/>
    <w:rsid w:val="002374D4"/>
    <w:rPr>
      <w:color w:val="0563C1" w:themeColor="hyperlink"/>
      <w:u w:val="single"/>
    </w:rPr>
  </w:style>
  <w:style w:type="character" w:styleId="Komentaronuoroda">
    <w:name w:val="annotation reference"/>
    <w:basedOn w:val="Numatytasispastraiposriftas"/>
    <w:uiPriority w:val="99"/>
    <w:semiHidden/>
    <w:unhideWhenUsed/>
    <w:rsid w:val="002374D4"/>
    <w:rPr>
      <w:sz w:val="16"/>
      <w:szCs w:val="16"/>
    </w:rPr>
  </w:style>
  <w:style w:type="paragraph" w:styleId="Komentarotekstas">
    <w:name w:val="annotation text"/>
    <w:link w:val="KomentarotekstasDiagrama"/>
    <w:uiPriority w:val="99"/>
    <w:unhideWhenUsed/>
    <w:rsid w:val="002374D4"/>
    <w:pPr>
      <w:spacing w:after="200" w:line="240" w:lineRule="auto"/>
    </w:pPr>
    <w:rPr>
      <w:rFonts w:ascii="Calibri" w:eastAsia="Calibri" w:hAnsi="Calibri" w:cs="Calibri"/>
      <w:kern w:val="0"/>
      <w:sz w:val="20"/>
      <w:szCs w:val="20"/>
      <w:lang w:val="lt" w:eastAsia="lt-LT"/>
    </w:rPr>
  </w:style>
  <w:style w:type="character" w:customStyle="1" w:styleId="KomentarotekstasDiagrama">
    <w:name w:val="Komentaro tekstas Diagrama"/>
    <w:basedOn w:val="Numatytasispastraiposriftas"/>
    <w:link w:val="Komentarotekstas"/>
    <w:uiPriority w:val="99"/>
    <w:rsid w:val="002374D4"/>
    <w:rPr>
      <w:rFonts w:ascii="Calibri" w:eastAsia="Calibri" w:hAnsi="Calibri" w:cs="Calibri"/>
      <w:kern w:val="0"/>
      <w:sz w:val="20"/>
      <w:szCs w:val="20"/>
      <w:lang w:val="lt" w:eastAsia="lt-LT"/>
    </w:rPr>
  </w:style>
  <w:style w:type="paragraph" w:styleId="Komentarotema">
    <w:name w:val="annotation subject"/>
    <w:basedOn w:val="Komentarotekstas"/>
    <w:next w:val="Komentarotekstas"/>
    <w:link w:val="KomentarotemaDiagrama"/>
    <w:uiPriority w:val="99"/>
    <w:semiHidden/>
    <w:unhideWhenUsed/>
    <w:rsid w:val="002374D4"/>
    <w:rPr>
      <w:b/>
      <w:bCs/>
    </w:rPr>
  </w:style>
  <w:style w:type="character" w:customStyle="1" w:styleId="KomentarotemaDiagrama">
    <w:name w:val="Komentaro tema Diagrama"/>
    <w:basedOn w:val="KomentarotekstasDiagrama"/>
    <w:link w:val="Komentarotema"/>
    <w:uiPriority w:val="99"/>
    <w:semiHidden/>
    <w:rsid w:val="002374D4"/>
    <w:rPr>
      <w:rFonts w:ascii="Calibri" w:eastAsia="Calibri" w:hAnsi="Calibri" w:cs="Calibri"/>
      <w:b/>
      <w:bCs/>
      <w:kern w:val="0"/>
      <w:sz w:val="20"/>
      <w:szCs w:val="20"/>
      <w:lang w:val="lt" w:eastAsia="lt-LT"/>
    </w:rPr>
  </w:style>
  <w:style w:type="paragraph" w:styleId="Puslapioinaostekstas">
    <w:name w:val="footnote text"/>
    <w:link w:val="PuslapioinaostekstasDiagrama"/>
    <w:uiPriority w:val="99"/>
    <w:semiHidden/>
    <w:unhideWhenUsed/>
    <w:rsid w:val="002374D4"/>
    <w:pPr>
      <w:spacing w:after="0" w:line="240" w:lineRule="auto"/>
    </w:pPr>
    <w:rPr>
      <w:rFonts w:ascii="Calibri" w:eastAsia="Calibri" w:hAnsi="Calibri" w:cs="Calibri"/>
      <w:kern w:val="0"/>
      <w:sz w:val="20"/>
      <w:szCs w:val="20"/>
      <w:lang w:val="lt" w:eastAsia="lt-LT"/>
    </w:rPr>
  </w:style>
  <w:style w:type="character" w:customStyle="1" w:styleId="PuslapioinaostekstasDiagrama">
    <w:name w:val="Puslapio išnašos tekstas Diagrama"/>
    <w:basedOn w:val="Numatytasispastraiposriftas"/>
    <w:link w:val="Puslapioinaostekstas"/>
    <w:uiPriority w:val="99"/>
    <w:semiHidden/>
    <w:rsid w:val="002374D4"/>
    <w:rPr>
      <w:rFonts w:ascii="Calibri" w:eastAsia="Calibri" w:hAnsi="Calibri" w:cs="Calibri"/>
      <w:kern w:val="0"/>
      <w:sz w:val="20"/>
      <w:szCs w:val="20"/>
      <w:lang w:val="lt" w:eastAsia="lt-LT"/>
    </w:rPr>
  </w:style>
  <w:style w:type="character" w:styleId="Puslapioinaosnuoroda">
    <w:name w:val="footnote reference"/>
    <w:basedOn w:val="Numatytasispastraiposriftas"/>
    <w:uiPriority w:val="99"/>
    <w:semiHidden/>
    <w:unhideWhenUsed/>
    <w:rsid w:val="002374D4"/>
    <w:rPr>
      <w:vertAlign w:val="superscript"/>
    </w:rPr>
  </w:style>
  <w:style w:type="character" w:styleId="Emfaz">
    <w:name w:val="Emphasis"/>
    <w:uiPriority w:val="20"/>
    <w:qFormat/>
    <w:rsid w:val="002374D4"/>
    <w:rPr>
      <w:i/>
      <w:iCs/>
    </w:rPr>
  </w:style>
  <w:style w:type="character" w:styleId="Grietas">
    <w:name w:val="Strong"/>
    <w:uiPriority w:val="22"/>
    <w:qFormat/>
    <w:rsid w:val="002374D4"/>
    <w:rPr>
      <w:b/>
      <w:bCs/>
    </w:rPr>
  </w:style>
  <w:style w:type="table" w:customStyle="1" w:styleId="Lentelstinklelis1">
    <w:name w:val="Lentelės tinklelis1"/>
    <w:basedOn w:val="prastojilentel"/>
    <w:next w:val="Lentelstinklelis"/>
    <w:uiPriority w:val="59"/>
    <w:rsid w:val="002374D4"/>
    <w:pPr>
      <w:spacing w:after="0" w:line="240" w:lineRule="auto"/>
    </w:pPr>
    <w:rPr>
      <w:rFonts w:ascii="Calibri" w:eastAsia="Calibri" w:hAnsi="Calibri" w:cs="Calibri"/>
      <w:kern w:val="0"/>
      <w:sz w:val="22"/>
      <w:szCs w:val="22"/>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2374D4"/>
    <w:pPr>
      <w:spacing w:before="240" w:after="0" w:line="240" w:lineRule="auto"/>
      <w:ind w:left="1134"/>
      <w:jc w:val="both"/>
    </w:pPr>
    <w:rPr>
      <w:rFonts w:eastAsia="Times New Roman"/>
      <w:kern w:val="2"/>
      <w:szCs w:val="32"/>
      <w:lang w:val="de-CH" w:eastAsia="ar-SA"/>
    </w:rPr>
  </w:style>
  <w:style w:type="character" w:customStyle="1" w:styleId="UnresolvedMention1">
    <w:name w:val="Unresolved Mention1"/>
    <w:basedOn w:val="Numatytasispastraiposriftas"/>
    <w:uiPriority w:val="99"/>
    <w:unhideWhenUsed/>
    <w:rsid w:val="002374D4"/>
    <w:rPr>
      <w:color w:val="605E5C"/>
      <w:shd w:val="clear" w:color="auto" w:fill="E1DFDD"/>
    </w:rPr>
  </w:style>
  <w:style w:type="character" w:customStyle="1" w:styleId="Mention1">
    <w:name w:val="Mention1"/>
    <w:basedOn w:val="Numatytasispastraiposriftas"/>
    <w:uiPriority w:val="99"/>
    <w:unhideWhenUsed/>
    <w:rsid w:val="002374D4"/>
    <w:rPr>
      <w:color w:val="2B579A"/>
      <w:shd w:val="clear" w:color="auto" w:fill="E1DFDD"/>
    </w:rPr>
  </w:style>
  <w:style w:type="paragraph" w:customStyle="1" w:styleId="Style1">
    <w:name w:val="Style1"/>
    <w:link w:val="Style1Char"/>
    <w:qFormat/>
    <w:rsid w:val="002374D4"/>
    <w:pPr>
      <w:widowControl w:val="0"/>
      <w:numPr>
        <w:ilvl w:val="1"/>
        <w:numId w:val="2"/>
      </w:numPr>
      <w:tabs>
        <w:tab w:val="left" w:pos="459"/>
      </w:tabs>
      <w:spacing w:before="120" w:after="0" w:line="276" w:lineRule="auto"/>
      <w:jc w:val="both"/>
    </w:pPr>
    <w:rPr>
      <w:rFonts w:ascii="Calibri" w:eastAsia="Calibri" w:hAnsi="Calibri" w:cs="Calibri"/>
      <w:color w:val="2F5496" w:themeColor="accent1" w:themeShade="BF"/>
      <w:kern w:val="0"/>
      <w:sz w:val="20"/>
      <w:szCs w:val="20"/>
      <w:lang w:val="en-GB" w:eastAsia="lt-LT"/>
    </w:rPr>
  </w:style>
  <w:style w:type="character" w:customStyle="1" w:styleId="Style1Char">
    <w:name w:val="Style1 Char"/>
    <w:basedOn w:val="Antrat1Diagrama"/>
    <w:link w:val="Style1"/>
    <w:rsid w:val="002374D4"/>
    <w:rPr>
      <w:rFonts w:ascii="Calibri" w:eastAsia="Calibri" w:hAnsi="Calibri" w:cs="Calibri"/>
      <w:color w:val="2F5496" w:themeColor="accent1" w:themeShade="BF"/>
      <w:kern w:val="0"/>
      <w:sz w:val="20"/>
      <w:szCs w:val="20"/>
      <w:lang w:val="en-GB" w:eastAsia="lt-LT"/>
    </w:rPr>
  </w:style>
  <w:style w:type="character" w:styleId="Neapdorotaspaminjimas">
    <w:name w:val="Unresolved Mention"/>
    <w:basedOn w:val="Numatytasispastraiposriftas"/>
    <w:uiPriority w:val="99"/>
    <w:semiHidden/>
    <w:unhideWhenUsed/>
    <w:rsid w:val="002374D4"/>
    <w:rPr>
      <w:color w:val="605E5C"/>
      <w:shd w:val="clear" w:color="auto" w:fill="E1DFDD"/>
    </w:rPr>
  </w:style>
  <w:style w:type="paragraph" w:styleId="Antrat">
    <w:name w:val="caption"/>
    <w:uiPriority w:val="35"/>
    <w:unhideWhenUsed/>
    <w:qFormat/>
    <w:rsid w:val="002374D4"/>
    <w:pPr>
      <w:spacing w:after="200" w:line="240" w:lineRule="auto"/>
    </w:pPr>
    <w:rPr>
      <w:rFonts w:ascii="Calibri" w:eastAsia="Calibri" w:hAnsi="Calibri" w:cs="Calibri"/>
      <w:i/>
      <w:iCs/>
      <w:color w:val="44546A" w:themeColor="text2"/>
      <w:kern w:val="0"/>
      <w:sz w:val="18"/>
      <w:szCs w:val="18"/>
      <w:lang w:val="lt" w:eastAsia="lt-LT"/>
    </w:rPr>
  </w:style>
  <w:style w:type="paragraph" w:styleId="Pataisymai">
    <w:name w:val="Revision"/>
    <w:hidden/>
    <w:uiPriority w:val="99"/>
    <w:semiHidden/>
    <w:rsid w:val="002374D4"/>
    <w:pPr>
      <w:spacing w:after="0" w:line="240" w:lineRule="auto"/>
    </w:pPr>
    <w:rPr>
      <w:rFonts w:ascii="Calibri" w:eastAsia="Calibri" w:hAnsi="Calibri" w:cs="Calibri"/>
      <w:kern w:val="0"/>
      <w:sz w:val="22"/>
      <w:szCs w:val="22"/>
      <w:lang w:val="en-US" w:eastAsia="lt-LT"/>
    </w:rPr>
  </w:style>
  <w:style w:type="character" w:styleId="Vietosrezervavimoenklotekstas">
    <w:name w:val="Placeholder Text"/>
    <w:basedOn w:val="Numatytasispastraiposriftas"/>
    <w:uiPriority w:val="99"/>
    <w:semiHidden/>
    <w:rsid w:val="002374D4"/>
    <w:rPr>
      <w:color w:val="808080"/>
    </w:rPr>
  </w:style>
  <w:style w:type="character" w:customStyle="1" w:styleId="UnresolvedMention2">
    <w:name w:val="Unresolved Mention2"/>
    <w:basedOn w:val="Numatytasispastraiposriftas"/>
    <w:uiPriority w:val="99"/>
    <w:semiHidden/>
    <w:unhideWhenUsed/>
    <w:rsid w:val="002374D4"/>
    <w:rPr>
      <w:color w:val="605E5C"/>
      <w:shd w:val="clear" w:color="auto" w:fill="E1DFDD"/>
    </w:rPr>
  </w:style>
  <w:style w:type="character" w:customStyle="1" w:styleId="ui-provider">
    <w:name w:val="ui-provider"/>
    <w:basedOn w:val="Numatytasispastraiposriftas"/>
    <w:rsid w:val="002374D4"/>
  </w:style>
  <w:style w:type="character" w:styleId="Perirtashipersaitas">
    <w:name w:val="FollowedHyperlink"/>
    <w:basedOn w:val="Numatytasispastraiposriftas"/>
    <w:uiPriority w:val="99"/>
    <w:semiHidden/>
    <w:unhideWhenUsed/>
    <w:rsid w:val="002374D4"/>
    <w:rPr>
      <w:color w:val="954F72" w:themeColor="followedHyperlink"/>
      <w:u w:val="single"/>
    </w:rPr>
  </w:style>
  <w:style w:type="character" w:customStyle="1" w:styleId="normaltextrun">
    <w:name w:val="normaltextrun"/>
    <w:basedOn w:val="Numatytasispastraiposriftas"/>
    <w:rsid w:val="002374D4"/>
  </w:style>
  <w:style w:type="paragraph" w:styleId="prastasiniatinklio">
    <w:name w:val="Normal (Web)"/>
    <w:uiPriority w:val="99"/>
    <w:unhideWhenUsed/>
    <w:rsid w:val="002374D4"/>
    <w:pPr>
      <w:spacing w:before="100" w:beforeAutospacing="1" w:after="100" w:afterAutospacing="1" w:line="240" w:lineRule="auto"/>
    </w:pPr>
    <w:rPr>
      <w:rFonts w:eastAsia="Times New Roman"/>
      <w:kern w:val="0"/>
      <w:lang w:val="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3F477-48C6-476E-B47F-FC57C0FF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29082</Words>
  <Characters>16577</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Saulius Adomaitis</cp:lastModifiedBy>
  <cp:revision>3</cp:revision>
  <dcterms:created xsi:type="dcterms:W3CDTF">2025-10-23T09:47:00Z</dcterms:created>
  <dcterms:modified xsi:type="dcterms:W3CDTF">2025-10-24T06:55:00Z</dcterms:modified>
</cp:coreProperties>
</file>